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59295195" w:rsidR="008D1539" w:rsidRPr="004830CF" w:rsidRDefault="008D1539" w:rsidP="008D1539">
      <w:pPr>
        <w:pStyle w:val="CRCoverPage"/>
        <w:tabs>
          <w:tab w:val="right" w:pos="9639"/>
        </w:tabs>
        <w:spacing w:after="0"/>
        <w:rPr>
          <w:b/>
          <w:i/>
          <w:noProof/>
          <w:sz w:val="28"/>
        </w:rPr>
      </w:pPr>
      <w:bookmarkStart w:id="0" w:name="_GoBack"/>
      <w:bookmarkEnd w:id="0"/>
      <w:r w:rsidRPr="004830CF">
        <w:rPr>
          <w:b/>
          <w:noProof/>
          <w:sz w:val="24"/>
        </w:rPr>
        <w:t>3GPP TSG-RAN WG2 Meeting #10</w:t>
      </w:r>
      <w:r w:rsidR="004830CF" w:rsidRPr="004830CF">
        <w:rPr>
          <w:b/>
          <w:noProof/>
          <w:sz w:val="24"/>
        </w:rPr>
        <w:t>9</w:t>
      </w:r>
      <w:r w:rsidR="009C63F2">
        <w:rPr>
          <w:b/>
          <w:noProof/>
          <w:sz w:val="24"/>
        </w:rPr>
        <w:t>e</w:t>
      </w:r>
      <w:r w:rsidRPr="004830CF">
        <w:rPr>
          <w:b/>
          <w:i/>
          <w:noProof/>
          <w:sz w:val="28"/>
        </w:rPr>
        <w:tab/>
      </w:r>
      <w:r w:rsidRPr="00DE13AB">
        <w:rPr>
          <w:b/>
          <w:i/>
          <w:noProof/>
          <w:sz w:val="28"/>
        </w:rPr>
        <w:t>R2-</w:t>
      </w:r>
      <w:r w:rsidR="00DE13AB" w:rsidRPr="00DE13AB">
        <w:rPr>
          <w:b/>
          <w:i/>
          <w:noProof/>
          <w:sz w:val="28"/>
        </w:rPr>
        <w:t>2000551</w:t>
      </w:r>
    </w:p>
    <w:p w14:paraId="20492144" w14:textId="16B03D70" w:rsidR="004830CF" w:rsidRDefault="009C63F2" w:rsidP="004830CF">
      <w:pPr>
        <w:pStyle w:val="CRCoverPage"/>
        <w:tabs>
          <w:tab w:val="left" w:pos="1985"/>
        </w:tabs>
        <w:spacing w:afterLines="60" w:after="144"/>
        <w:rPr>
          <w:rFonts w:cs="Arial"/>
          <w:b/>
          <w:bCs/>
          <w:sz w:val="24"/>
        </w:rPr>
      </w:pPr>
      <w:r>
        <w:rPr>
          <w:rFonts w:eastAsia="SimSun" w:cs="Arial"/>
          <w:b/>
          <w:sz w:val="24"/>
          <w:lang w:val="de-DE" w:eastAsia="zh-CN"/>
        </w:rPr>
        <w:t>24 Feb – 6 Mar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066308EB" w:rsidR="008D1539" w:rsidRDefault="008D1539" w:rsidP="00FD7D8E">
            <w:pPr>
              <w:pStyle w:val="CRCoverPage"/>
              <w:spacing w:after="0"/>
              <w:jc w:val="right"/>
              <w:rPr>
                <w:b/>
                <w:noProof/>
                <w:sz w:val="28"/>
              </w:rPr>
            </w:pPr>
            <w:r>
              <w:rPr>
                <w:b/>
                <w:noProof/>
                <w:sz w:val="28"/>
              </w:rPr>
              <w:t>3</w:t>
            </w:r>
            <w:r w:rsidR="00396E18">
              <w:rPr>
                <w:b/>
                <w:noProof/>
                <w:sz w:val="28"/>
              </w:rPr>
              <w:t>6</w:t>
            </w:r>
            <w:r>
              <w:rPr>
                <w:b/>
                <w:noProof/>
                <w:sz w:val="28"/>
              </w:rPr>
              <w:t>.331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77777777" w:rsidR="008D1539" w:rsidRDefault="008D1539" w:rsidP="00FD7D8E">
            <w:pPr>
              <w:pStyle w:val="CRCoverPage"/>
              <w:spacing w:after="0"/>
              <w:rPr>
                <w:noProof/>
              </w:rPr>
            </w:pPr>
            <w:r>
              <w:rPr>
                <w:b/>
                <w:noProof/>
                <w:sz w:val="28"/>
              </w:rPr>
              <w:t>CRnum</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77777777" w:rsidR="008D1539" w:rsidRDefault="008D1539" w:rsidP="00FD7D8E">
            <w:pPr>
              <w:pStyle w:val="CRCoverPage"/>
              <w:spacing w:after="0"/>
              <w:jc w:val="center"/>
              <w:rPr>
                <w:b/>
                <w:noProof/>
              </w:rPr>
            </w:pPr>
            <w:r>
              <w:rPr>
                <w:b/>
                <w:noProof/>
                <w:sz w:val="28"/>
              </w:rPr>
              <w:t>-</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3AC0AB93" w:rsidR="008D1539" w:rsidRDefault="008D1539" w:rsidP="00FD7D8E">
            <w:pPr>
              <w:pStyle w:val="CRCoverPage"/>
              <w:spacing w:after="0"/>
              <w:jc w:val="center"/>
              <w:rPr>
                <w:noProof/>
                <w:sz w:val="28"/>
              </w:rPr>
            </w:pPr>
            <w:r>
              <w:rPr>
                <w:b/>
                <w:noProof/>
                <w:sz w:val="28"/>
              </w:rPr>
              <w:t>15.</w:t>
            </w:r>
            <w:r w:rsidR="004830CF">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14:paraId="408557B6" w14:textId="77777777" w:rsidTr="00FD7D8E">
        <w:tc>
          <w:tcPr>
            <w:tcW w:w="9640" w:type="dxa"/>
            <w:gridSpan w:val="11"/>
          </w:tcPr>
          <w:p w14:paraId="20538E43" w14:textId="77777777" w:rsidR="008D1539" w:rsidRDefault="008D1539" w:rsidP="00FD7D8E">
            <w:pPr>
              <w:pStyle w:val="CRCoverPage"/>
              <w:spacing w:after="0"/>
              <w:rPr>
                <w:noProof/>
                <w:sz w:val="8"/>
                <w:szCs w:val="8"/>
              </w:rPr>
            </w:pPr>
          </w:p>
        </w:tc>
      </w:tr>
      <w:tr w:rsidR="008D153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Default="008D1539" w:rsidP="00FD7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724D4594" w:rsidR="008D1539" w:rsidRDefault="0080707E" w:rsidP="00FD7D8E">
            <w:pPr>
              <w:pStyle w:val="CRCoverPage"/>
              <w:spacing w:after="0"/>
              <w:ind w:left="100"/>
              <w:rPr>
                <w:noProof/>
              </w:rPr>
            </w:pPr>
            <w:r>
              <w:rPr>
                <w:noProof/>
              </w:rPr>
              <w:t xml:space="preserve">Draft CR for Handling SCG Configuration in RRC Resume </w:t>
            </w:r>
          </w:p>
        </w:tc>
      </w:tr>
      <w:tr w:rsidR="008D1539" w14:paraId="64BE0FB0" w14:textId="77777777" w:rsidTr="00FD7D8E">
        <w:tc>
          <w:tcPr>
            <w:tcW w:w="1843" w:type="dxa"/>
            <w:tcBorders>
              <w:top w:val="nil"/>
              <w:left w:val="single" w:sz="4" w:space="0" w:color="auto"/>
              <w:bottom w:val="nil"/>
              <w:right w:val="nil"/>
            </w:tcBorders>
          </w:tcPr>
          <w:p w14:paraId="45329284"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Default="008D1539" w:rsidP="00FD7D8E">
            <w:pPr>
              <w:pStyle w:val="CRCoverPage"/>
              <w:spacing w:after="0"/>
              <w:rPr>
                <w:noProof/>
                <w:sz w:val="8"/>
                <w:szCs w:val="8"/>
              </w:rPr>
            </w:pPr>
          </w:p>
        </w:tc>
      </w:tr>
      <w:tr w:rsidR="008D1539" w14:paraId="215CE273" w14:textId="77777777" w:rsidTr="00FD7D8E">
        <w:tc>
          <w:tcPr>
            <w:tcW w:w="1843" w:type="dxa"/>
            <w:tcBorders>
              <w:top w:val="nil"/>
              <w:left w:val="single" w:sz="4" w:space="0" w:color="auto"/>
              <w:bottom w:val="nil"/>
              <w:right w:val="nil"/>
            </w:tcBorders>
            <w:hideMark/>
          </w:tcPr>
          <w:p w14:paraId="6A6CAC8D" w14:textId="77777777" w:rsidR="008D1539" w:rsidRDefault="008D1539" w:rsidP="00FD7D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5081552F" w:rsidR="008D1539" w:rsidRDefault="0080707E" w:rsidP="00FD7D8E">
            <w:pPr>
              <w:pStyle w:val="CRCoverPage"/>
              <w:spacing w:after="0"/>
              <w:ind w:left="100"/>
              <w:rPr>
                <w:noProof/>
              </w:rPr>
            </w:pPr>
            <w:r>
              <w:rPr>
                <w:noProof/>
              </w:rPr>
              <w:t>Interdigital, Ericsson, LG</w:t>
            </w:r>
            <w:r w:rsidR="00E2415B">
              <w:rPr>
                <w:noProof/>
              </w:rPr>
              <w:t xml:space="preserve">, </w:t>
            </w:r>
            <w:r w:rsidR="00A76D4E">
              <w:rPr>
                <w:noProof/>
              </w:rPr>
              <w:t>OPPO</w:t>
            </w:r>
          </w:p>
        </w:tc>
      </w:tr>
      <w:tr w:rsidR="008D1539" w14:paraId="4FE94484" w14:textId="77777777" w:rsidTr="00FD7D8E">
        <w:tc>
          <w:tcPr>
            <w:tcW w:w="1843" w:type="dxa"/>
            <w:tcBorders>
              <w:top w:val="nil"/>
              <w:left w:val="single" w:sz="4" w:space="0" w:color="auto"/>
              <w:bottom w:val="nil"/>
              <w:right w:val="nil"/>
            </w:tcBorders>
            <w:hideMark/>
          </w:tcPr>
          <w:p w14:paraId="036822E2" w14:textId="77777777" w:rsidR="008D1539" w:rsidRDefault="008D1539" w:rsidP="00FD7D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Default="008D1539" w:rsidP="00FD7D8E">
            <w:pPr>
              <w:pStyle w:val="CRCoverPage"/>
              <w:spacing w:after="0"/>
              <w:ind w:left="100"/>
              <w:rPr>
                <w:noProof/>
              </w:rPr>
            </w:pPr>
            <w:r>
              <w:rPr>
                <w:noProof/>
              </w:rPr>
              <w:t>RAN2</w:t>
            </w:r>
          </w:p>
        </w:tc>
      </w:tr>
      <w:tr w:rsidR="008D1539" w14:paraId="6F43A42E" w14:textId="77777777" w:rsidTr="00FD7D8E">
        <w:tc>
          <w:tcPr>
            <w:tcW w:w="1843" w:type="dxa"/>
            <w:tcBorders>
              <w:top w:val="nil"/>
              <w:left w:val="single" w:sz="4" w:space="0" w:color="auto"/>
              <w:bottom w:val="nil"/>
              <w:right w:val="nil"/>
            </w:tcBorders>
          </w:tcPr>
          <w:p w14:paraId="42F65737"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Default="008D1539" w:rsidP="00FD7D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C50285" w14:textId="77777777" w:rsidR="008D1539" w:rsidRDefault="008D1539" w:rsidP="00FD7D8E">
            <w:pPr>
              <w:pStyle w:val="CRCoverPage"/>
              <w:spacing w:after="0"/>
              <w:ind w:left="100"/>
              <w:rPr>
                <w:noProof/>
              </w:rPr>
            </w:pPr>
            <w:r w:rsidRPr="006D6560">
              <w:rPr>
                <w:noProof/>
              </w:rPr>
              <w:t>LTE_NR_DC_CA_enh-Core</w:t>
            </w:r>
          </w:p>
        </w:tc>
        <w:tc>
          <w:tcPr>
            <w:tcW w:w="567" w:type="dxa"/>
          </w:tcPr>
          <w:p w14:paraId="7CFE4D07" w14:textId="77777777" w:rsidR="008D1539" w:rsidRDefault="008D1539" w:rsidP="00FD7D8E">
            <w:pPr>
              <w:pStyle w:val="CRCoverPage"/>
              <w:spacing w:after="0"/>
              <w:ind w:right="100"/>
              <w:rPr>
                <w:noProof/>
              </w:rPr>
            </w:pPr>
          </w:p>
        </w:tc>
        <w:tc>
          <w:tcPr>
            <w:tcW w:w="1417" w:type="dxa"/>
            <w:gridSpan w:val="3"/>
            <w:hideMark/>
          </w:tcPr>
          <w:p w14:paraId="42DE05E5" w14:textId="77777777" w:rsidR="008D1539" w:rsidRDefault="008D1539" w:rsidP="00FD7D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9501E0" w14:textId="6DEECA4C" w:rsidR="008D1539" w:rsidRDefault="0080707E" w:rsidP="00FD7D8E">
            <w:pPr>
              <w:pStyle w:val="CRCoverPage"/>
              <w:spacing w:after="0"/>
              <w:ind w:left="100"/>
              <w:rPr>
                <w:noProof/>
              </w:rPr>
            </w:pPr>
            <w:r>
              <w:rPr>
                <w:noProof/>
              </w:rPr>
              <w:t>2020-02-24</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5F703B50" w:rsidR="008D1539" w:rsidRDefault="0080707E" w:rsidP="00FD7D8E">
            <w:pPr>
              <w:pStyle w:val="CRCoverPage"/>
              <w:spacing w:after="0"/>
              <w:ind w:left="100" w:right="-609"/>
              <w:rPr>
                <w:b/>
                <w:noProof/>
              </w:rPr>
            </w:pPr>
            <w:r>
              <w:rPr>
                <w:b/>
                <w:noProof/>
              </w:rPr>
              <w:t>C</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9766CA" w14:textId="12EA6B8F" w:rsidR="008D1539" w:rsidRDefault="002C487D" w:rsidP="00FD7D8E">
            <w:pPr>
              <w:pStyle w:val="CRCoverPage"/>
              <w:tabs>
                <w:tab w:val="left" w:pos="384"/>
              </w:tabs>
              <w:spacing w:before="20" w:after="80"/>
              <w:rPr>
                <w:noProof/>
              </w:rPr>
            </w:pPr>
            <w:r>
              <w:rPr>
                <w:noProof/>
              </w:rPr>
              <w:t xml:space="preserve">Include a check of the measurements of the stored PSCell during resume before restoring the stored SCG configuration. </w:t>
            </w:r>
          </w:p>
          <w:p w14:paraId="0C578F37" w14:textId="77777777" w:rsidR="008D1539" w:rsidRDefault="008D1539" w:rsidP="0080707E">
            <w:pPr>
              <w:pStyle w:val="CRCoverPage"/>
              <w:spacing w:after="0"/>
              <w:ind w:left="10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91AD25" w14:textId="77777777" w:rsidR="008D1539" w:rsidRDefault="002C487D" w:rsidP="0080707E">
            <w:pPr>
              <w:pStyle w:val="CRCoverPage"/>
              <w:spacing w:after="0"/>
              <w:rPr>
                <w:noProof/>
              </w:rPr>
            </w:pPr>
            <w:r>
              <w:rPr>
                <w:noProof/>
              </w:rPr>
              <w:t>In ASN.1</w:t>
            </w:r>
          </w:p>
          <w:p w14:paraId="793876C9" w14:textId="77777777" w:rsidR="002C487D" w:rsidRDefault="002C487D" w:rsidP="002C487D">
            <w:pPr>
              <w:pStyle w:val="CRCoverPage"/>
              <w:numPr>
                <w:ilvl w:val="0"/>
                <w:numId w:val="949"/>
              </w:numPr>
              <w:spacing w:after="0"/>
              <w:rPr>
                <w:noProof/>
              </w:rPr>
            </w:pPr>
            <w:r>
              <w:rPr>
                <w:noProof/>
              </w:rPr>
              <w:t>RSRP/RSRQ thresholds are added to the RRCResume message for checking whether the stored PSCell is adequate to be restored</w:t>
            </w:r>
          </w:p>
          <w:p w14:paraId="38AFB2FE" w14:textId="77777777" w:rsidR="002C487D" w:rsidRDefault="002C487D" w:rsidP="002C487D">
            <w:pPr>
              <w:pStyle w:val="CRCoverPage"/>
              <w:numPr>
                <w:ilvl w:val="0"/>
                <w:numId w:val="949"/>
              </w:numPr>
              <w:spacing w:after="0"/>
              <w:rPr>
                <w:noProof/>
              </w:rPr>
            </w:pPr>
            <w:r>
              <w:rPr>
                <w:noProof/>
              </w:rPr>
              <w:t>Indication is added to RRCResumeComplete to indicate result of the check</w:t>
            </w:r>
          </w:p>
          <w:p w14:paraId="589665C7" w14:textId="77777777" w:rsidR="002C487D" w:rsidRDefault="002C487D" w:rsidP="002C487D">
            <w:pPr>
              <w:pStyle w:val="CRCoverPage"/>
              <w:spacing w:after="0"/>
              <w:rPr>
                <w:noProof/>
              </w:rPr>
            </w:pPr>
            <w:r>
              <w:rPr>
                <w:noProof/>
              </w:rPr>
              <w:t>In RRCResume procedure</w:t>
            </w:r>
          </w:p>
          <w:p w14:paraId="4A6F29CB" w14:textId="35622909" w:rsidR="002C487D" w:rsidRDefault="002C487D" w:rsidP="002C487D">
            <w:pPr>
              <w:pStyle w:val="CRCoverPage"/>
              <w:numPr>
                <w:ilvl w:val="0"/>
                <w:numId w:val="949"/>
              </w:numPr>
              <w:spacing w:after="0"/>
              <w:rPr>
                <w:noProof/>
              </w:rPr>
            </w:pPr>
            <w:r>
              <w:rPr>
                <w:noProof/>
              </w:rPr>
              <w:t>The UE checks the early measurements of the PSCell to determine whether they are above/below a threshold and indicates whether the stored SCG is released in the resume complete message.</w:t>
            </w: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05872AFF" w:rsidR="008D1539" w:rsidRPr="002C487D" w:rsidRDefault="00507A90" w:rsidP="0080707E">
            <w:pPr>
              <w:pStyle w:val="CRCoverPage"/>
              <w:spacing w:after="0"/>
              <w:rPr>
                <w:noProof/>
              </w:rPr>
            </w:pPr>
            <w:r w:rsidRPr="002C487D">
              <w:rPr>
                <w:iCs/>
                <w:color w:val="000000"/>
                <w:lang w:eastAsia="ko-KR"/>
              </w:rPr>
              <w:t xml:space="preserve">If the UE is asked to restore the SCG configuration and is no longer in the PSCell coverage the RACH procedure to the PSCell may fail and the UE may trigger an </w:t>
            </w:r>
            <w:r w:rsidR="002C487D" w:rsidRPr="002C487D">
              <w:rPr>
                <w:iCs/>
                <w:color w:val="000000"/>
                <w:lang w:eastAsia="ko-KR"/>
              </w:rPr>
              <w:t xml:space="preserve">unnecessary </w:t>
            </w:r>
            <w:r w:rsidRPr="002C487D">
              <w:rPr>
                <w:iCs/>
                <w:color w:val="000000"/>
                <w:lang w:eastAsia="ko-KR"/>
              </w:rPr>
              <w:t>SCG failure</w:t>
            </w:r>
            <w:r w:rsidR="002C487D" w:rsidRPr="002C487D">
              <w:rPr>
                <w:iCs/>
                <w:color w:val="000000"/>
                <w:lang w:eastAsia="ko-KR"/>
              </w:rPr>
              <w:t xml:space="preserve"> procedure.</w:t>
            </w:r>
            <w:r w:rsidRPr="002C487D">
              <w:rPr>
                <w:iCs/>
                <w:color w:val="000000"/>
                <w:lang w:eastAsia="ko-KR"/>
              </w:rPr>
              <w:t xml:space="preserve"> </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45F62DE" w14:textId="20205901" w:rsidR="008D1539" w:rsidRDefault="002C487D" w:rsidP="0080707E">
            <w:pPr>
              <w:pStyle w:val="CRCoverPage"/>
              <w:spacing w:after="0"/>
              <w:rPr>
                <w:noProof/>
              </w:rPr>
            </w:pPr>
            <w:r>
              <w:rPr>
                <w:noProof/>
              </w:rPr>
              <w:t>5.3.</w:t>
            </w:r>
            <w:r w:rsidR="00772C95">
              <w:rPr>
                <w:noProof/>
              </w:rPr>
              <w:t>3.</w:t>
            </w:r>
            <w:r>
              <w:rPr>
                <w:noProof/>
              </w:rPr>
              <w:t>4</w:t>
            </w:r>
            <w:r w:rsidR="00772C95">
              <w:rPr>
                <w:noProof/>
              </w:rPr>
              <w:t>a</w:t>
            </w:r>
            <w:r>
              <w:rPr>
                <w:noProof/>
              </w:rPr>
              <w:t xml:space="preserve">, </w:t>
            </w:r>
            <w:r w:rsidR="00BC775B">
              <w:rPr>
                <w:noProof/>
              </w:rPr>
              <w:t>6.2.2</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3C25A115" w14:textId="35F99A9A" w:rsidR="00FD7D8E" w:rsidRDefault="00FD7D8E" w:rsidP="00FD7D8E"/>
    <w:p w14:paraId="596B3B31"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EBF7C23" w14:textId="77777777" w:rsidR="00396E18" w:rsidRDefault="00396E18" w:rsidP="00396E18">
      <w:pPr>
        <w:pStyle w:val="Heading4"/>
      </w:pPr>
      <w:r>
        <w:rPr>
          <w:i/>
          <w:noProof/>
        </w:rPr>
        <w:lastRenderedPageBreak/>
        <w:t>RRCConnectionResume</w:t>
      </w:r>
    </w:p>
    <w:p w14:paraId="330A004A" w14:textId="77777777" w:rsidR="00396E18" w:rsidRDefault="00396E18" w:rsidP="00396E18">
      <w:r>
        <w:t xml:space="preserve">The </w:t>
      </w:r>
      <w:r>
        <w:rPr>
          <w:i/>
          <w:noProof/>
        </w:rPr>
        <w:t xml:space="preserve">RRCConnectionResume </w:t>
      </w:r>
      <w:r>
        <w:t>message is used to resume the suspended RRC connection.</w:t>
      </w:r>
    </w:p>
    <w:p w14:paraId="21B9EBDB" w14:textId="77777777" w:rsidR="00396E18" w:rsidRDefault="00396E18" w:rsidP="00396E18">
      <w:pPr>
        <w:pStyle w:val="B1"/>
        <w:keepNext/>
        <w:keepLines/>
      </w:pPr>
      <w:r>
        <w:t>Signalling radio bearer: SRB1</w:t>
      </w:r>
    </w:p>
    <w:p w14:paraId="7499E348" w14:textId="77777777" w:rsidR="00396E18" w:rsidRDefault="00396E18" w:rsidP="00396E18">
      <w:pPr>
        <w:pStyle w:val="B1"/>
        <w:keepNext/>
        <w:keepLines/>
      </w:pPr>
      <w:r>
        <w:t>RLC-SAP: AM</w:t>
      </w:r>
    </w:p>
    <w:p w14:paraId="4EB1403C" w14:textId="77777777" w:rsidR="00396E18" w:rsidRDefault="00396E18" w:rsidP="00396E18">
      <w:pPr>
        <w:pStyle w:val="B1"/>
        <w:keepNext/>
        <w:keepLines/>
      </w:pPr>
      <w:r>
        <w:t>Logical channel: DCCH</w:t>
      </w:r>
    </w:p>
    <w:p w14:paraId="00FA1A0A" w14:textId="77777777" w:rsidR="00396E18" w:rsidRDefault="00396E18" w:rsidP="00396E18">
      <w:pPr>
        <w:pStyle w:val="B1"/>
        <w:keepNext/>
        <w:keepLines/>
        <w:tabs>
          <w:tab w:val="left" w:pos="3532"/>
        </w:tabs>
      </w:pPr>
      <w:r>
        <w:t>Direction: E</w:t>
      </w:r>
      <w:r>
        <w:noBreakHyphen/>
        <w:t>UTRAN to UE</w:t>
      </w:r>
    </w:p>
    <w:p w14:paraId="15C595C0" w14:textId="77777777" w:rsidR="00396E18" w:rsidRDefault="00396E18" w:rsidP="00396E18">
      <w:pPr>
        <w:pStyle w:val="TH"/>
        <w:rPr>
          <w:bCs/>
          <w:i/>
          <w:iCs/>
          <w:noProof/>
        </w:rPr>
      </w:pPr>
      <w:r>
        <w:rPr>
          <w:bCs/>
          <w:i/>
          <w:iCs/>
          <w:noProof/>
        </w:rPr>
        <w:t xml:space="preserve">RRCConnectionResume </w:t>
      </w:r>
      <w:r>
        <w:rPr>
          <w:bCs/>
          <w:iCs/>
          <w:noProof/>
        </w:rPr>
        <w:t>message</w:t>
      </w:r>
    </w:p>
    <w:p w14:paraId="580EAF5B" w14:textId="77777777" w:rsidR="00396E18" w:rsidRDefault="00396E18" w:rsidP="00396E18">
      <w:pPr>
        <w:pStyle w:val="PL"/>
      </w:pPr>
      <w:r>
        <w:t>-- ASN1START</w:t>
      </w:r>
    </w:p>
    <w:p w14:paraId="466A1BC6" w14:textId="77777777" w:rsidR="00396E18" w:rsidRDefault="00396E18" w:rsidP="00396E18">
      <w:pPr>
        <w:pStyle w:val="PL"/>
      </w:pPr>
    </w:p>
    <w:p w14:paraId="6FB857B0" w14:textId="77777777" w:rsidR="00396E18" w:rsidRDefault="00396E18" w:rsidP="00396E18">
      <w:pPr>
        <w:pStyle w:val="PL"/>
      </w:pPr>
      <w:r>
        <w:t>RRCConnectionResume-r13 ::=</w:t>
      </w:r>
      <w:r>
        <w:tab/>
      </w:r>
      <w:r>
        <w:tab/>
        <w:t>SEQUENCE {</w:t>
      </w:r>
    </w:p>
    <w:p w14:paraId="0E08F633" w14:textId="77777777" w:rsidR="00396E18" w:rsidRDefault="00396E18" w:rsidP="00396E18">
      <w:pPr>
        <w:pStyle w:val="PL"/>
        <w:rPr>
          <w:snapToGrid w:val="0"/>
        </w:rPr>
      </w:pPr>
      <w:r>
        <w:rPr>
          <w:snapToGrid w:val="0"/>
        </w:rPr>
        <w:tab/>
        <w:t>rrc-TransactionIdentifier</w:t>
      </w:r>
      <w:r>
        <w:rPr>
          <w:snapToGrid w:val="0"/>
        </w:rPr>
        <w:tab/>
      </w:r>
      <w:r>
        <w:rPr>
          <w:snapToGrid w:val="0"/>
        </w:rPr>
        <w:tab/>
        <w:t>RRC-TransactionIdentifier,</w:t>
      </w:r>
    </w:p>
    <w:p w14:paraId="08D9AE5D" w14:textId="77777777" w:rsidR="00396E18" w:rsidRDefault="00396E18" w:rsidP="00396E18">
      <w:pPr>
        <w:pStyle w:val="PL"/>
      </w:pPr>
      <w:r>
        <w:tab/>
        <w:t>criticalExtensions</w:t>
      </w:r>
      <w:r>
        <w:tab/>
      </w:r>
      <w:r>
        <w:tab/>
      </w:r>
      <w:r>
        <w:tab/>
      </w:r>
      <w:r>
        <w:tab/>
        <w:t>CHOICE {</w:t>
      </w:r>
    </w:p>
    <w:p w14:paraId="2202E33A" w14:textId="77777777" w:rsidR="00396E18" w:rsidRDefault="00396E18" w:rsidP="00396E18">
      <w:pPr>
        <w:pStyle w:val="PL"/>
      </w:pPr>
      <w:r>
        <w:tab/>
      </w:r>
      <w:r>
        <w:tab/>
        <w:t>c1</w:t>
      </w:r>
      <w:r>
        <w:tab/>
      </w:r>
      <w:r>
        <w:tab/>
      </w:r>
      <w:r>
        <w:tab/>
      </w:r>
      <w:r>
        <w:tab/>
      </w:r>
      <w:r>
        <w:tab/>
      </w:r>
      <w:r>
        <w:tab/>
      </w:r>
      <w:r>
        <w:tab/>
      </w:r>
      <w:r>
        <w:tab/>
        <w:t>CHOICE {</w:t>
      </w:r>
    </w:p>
    <w:p w14:paraId="63D3FFCF" w14:textId="77777777" w:rsidR="00396E18" w:rsidRDefault="00396E18" w:rsidP="00396E18">
      <w:pPr>
        <w:pStyle w:val="PL"/>
      </w:pPr>
      <w:r>
        <w:tab/>
      </w:r>
      <w:r>
        <w:tab/>
      </w:r>
      <w:r>
        <w:tab/>
        <w:t>rrcConnectionResume-r13</w:t>
      </w:r>
      <w:r>
        <w:tab/>
      </w:r>
      <w:r>
        <w:tab/>
      </w:r>
      <w:r>
        <w:tab/>
        <w:t>RRCConnectionResume-r13-IEs,</w:t>
      </w:r>
    </w:p>
    <w:p w14:paraId="57099CF0" w14:textId="77777777" w:rsidR="00396E18" w:rsidRDefault="00396E18" w:rsidP="00396E18">
      <w:pPr>
        <w:pStyle w:val="PL"/>
      </w:pPr>
      <w:r>
        <w:tab/>
      </w:r>
      <w:r>
        <w:tab/>
      </w:r>
      <w:r>
        <w:tab/>
        <w:t>spare3</w:t>
      </w:r>
      <w:r>
        <w:tab/>
      </w:r>
      <w:r>
        <w:tab/>
      </w:r>
      <w:r>
        <w:tab/>
      </w:r>
      <w:r>
        <w:tab/>
      </w:r>
      <w:r>
        <w:tab/>
      </w:r>
      <w:r>
        <w:tab/>
      </w:r>
      <w:r>
        <w:tab/>
        <w:t>NULL,</w:t>
      </w:r>
    </w:p>
    <w:p w14:paraId="26D67CE1" w14:textId="77777777" w:rsidR="00396E18" w:rsidRDefault="00396E18" w:rsidP="00396E18">
      <w:pPr>
        <w:pStyle w:val="PL"/>
      </w:pPr>
      <w:r>
        <w:tab/>
      </w:r>
      <w:r>
        <w:tab/>
      </w:r>
      <w:r>
        <w:tab/>
        <w:t>spare2</w:t>
      </w:r>
      <w:r>
        <w:tab/>
      </w:r>
      <w:r>
        <w:tab/>
      </w:r>
      <w:r>
        <w:tab/>
      </w:r>
      <w:r>
        <w:tab/>
      </w:r>
      <w:r>
        <w:tab/>
      </w:r>
      <w:r>
        <w:tab/>
      </w:r>
      <w:r>
        <w:tab/>
        <w:t>NULL,</w:t>
      </w:r>
    </w:p>
    <w:p w14:paraId="0D81877A" w14:textId="77777777" w:rsidR="00396E18" w:rsidRDefault="00396E18" w:rsidP="00396E18">
      <w:pPr>
        <w:pStyle w:val="PL"/>
      </w:pPr>
      <w:r>
        <w:tab/>
      </w:r>
      <w:r>
        <w:tab/>
      </w:r>
      <w:r>
        <w:tab/>
        <w:t>spare1</w:t>
      </w:r>
      <w:r>
        <w:tab/>
      </w:r>
      <w:r>
        <w:tab/>
      </w:r>
      <w:r>
        <w:tab/>
      </w:r>
      <w:r>
        <w:tab/>
      </w:r>
      <w:r>
        <w:tab/>
      </w:r>
      <w:r>
        <w:tab/>
      </w:r>
      <w:r>
        <w:tab/>
        <w:t>NULL</w:t>
      </w:r>
    </w:p>
    <w:p w14:paraId="3D370E97" w14:textId="77777777" w:rsidR="00396E18" w:rsidRDefault="00396E18" w:rsidP="00396E18">
      <w:pPr>
        <w:pStyle w:val="PL"/>
      </w:pPr>
      <w:r>
        <w:tab/>
      </w:r>
      <w:r>
        <w:tab/>
        <w:t>},</w:t>
      </w:r>
    </w:p>
    <w:p w14:paraId="04378456" w14:textId="77777777" w:rsidR="00396E18" w:rsidRDefault="00396E18" w:rsidP="00396E18">
      <w:pPr>
        <w:pStyle w:val="PL"/>
      </w:pPr>
      <w:r>
        <w:tab/>
      </w:r>
      <w:r>
        <w:tab/>
        <w:t>criticalExtensionsFuture</w:t>
      </w:r>
      <w:r>
        <w:tab/>
      </w:r>
      <w:r>
        <w:tab/>
        <w:t>SEQUENCE {}</w:t>
      </w:r>
    </w:p>
    <w:p w14:paraId="60DC83AC" w14:textId="77777777" w:rsidR="00396E18" w:rsidRDefault="00396E18" w:rsidP="00396E18">
      <w:pPr>
        <w:pStyle w:val="PL"/>
      </w:pPr>
      <w:r>
        <w:tab/>
        <w:t>}</w:t>
      </w:r>
    </w:p>
    <w:p w14:paraId="06B452AD" w14:textId="77777777" w:rsidR="00396E18" w:rsidRDefault="00396E18" w:rsidP="00396E18">
      <w:pPr>
        <w:pStyle w:val="PL"/>
      </w:pPr>
      <w:r>
        <w:t>}</w:t>
      </w:r>
    </w:p>
    <w:p w14:paraId="4ED46D9F" w14:textId="77777777" w:rsidR="00396E18" w:rsidRDefault="00396E18" w:rsidP="00396E18">
      <w:pPr>
        <w:pStyle w:val="PL"/>
      </w:pPr>
    </w:p>
    <w:p w14:paraId="467E3E22" w14:textId="77777777" w:rsidR="00396E18" w:rsidRDefault="00396E18" w:rsidP="00396E18">
      <w:pPr>
        <w:pStyle w:val="PL"/>
      </w:pPr>
      <w:r>
        <w:t>RRCConnectionResume-r13-IEs ::=</w:t>
      </w:r>
      <w:r>
        <w:tab/>
      </w:r>
      <w:r>
        <w:tab/>
        <w:t>SEQUENCE {</w:t>
      </w:r>
    </w:p>
    <w:p w14:paraId="7422823A" w14:textId="77777777" w:rsidR="00396E18" w:rsidRDefault="00396E18" w:rsidP="00396E18">
      <w:pPr>
        <w:pStyle w:val="PL"/>
      </w:pPr>
      <w:r>
        <w:tab/>
        <w:t>radioResourceConfigDedicated-r13</w:t>
      </w:r>
      <w:r>
        <w:tab/>
      </w:r>
      <w:r>
        <w:tab/>
        <w:t>RadioResourceConfigDedicated</w:t>
      </w:r>
      <w:r>
        <w:tab/>
        <w:t>OPTIONAL,</w:t>
      </w:r>
      <w:r>
        <w:tab/>
        <w:t>-- Need ON</w:t>
      </w:r>
    </w:p>
    <w:p w14:paraId="6AEAF024" w14:textId="77777777" w:rsidR="00396E18" w:rsidRDefault="00396E18" w:rsidP="00396E18">
      <w:pPr>
        <w:pStyle w:val="PL"/>
      </w:pPr>
      <w:r>
        <w:tab/>
        <w:t>nextHopChainingCount-r13</w:t>
      </w:r>
      <w:r>
        <w:tab/>
      </w:r>
      <w:r>
        <w:tab/>
      </w:r>
      <w:r>
        <w:tab/>
      </w:r>
      <w:r>
        <w:tab/>
        <w:t>NextHopChainingCount,</w:t>
      </w:r>
    </w:p>
    <w:p w14:paraId="520B85B2" w14:textId="77777777" w:rsidR="00396E18" w:rsidRDefault="00396E18" w:rsidP="00396E18">
      <w:pPr>
        <w:pStyle w:val="PL"/>
      </w:pPr>
      <w:r>
        <w:tab/>
        <w:t>measConfig-r13</w:t>
      </w:r>
      <w:r>
        <w:tab/>
      </w:r>
      <w:r>
        <w:tab/>
      </w:r>
      <w:r>
        <w:tab/>
      </w:r>
      <w:r>
        <w:tab/>
      </w:r>
      <w:r>
        <w:tab/>
      </w:r>
      <w:r>
        <w:tab/>
      </w:r>
      <w:r>
        <w:tab/>
        <w:t>MeasConfig</w:t>
      </w:r>
      <w:r>
        <w:tab/>
      </w:r>
      <w:r>
        <w:tab/>
      </w:r>
      <w:r>
        <w:tab/>
      </w:r>
      <w:r>
        <w:tab/>
      </w:r>
      <w:r>
        <w:tab/>
      </w:r>
      <w:r>
        <w:tab/>
        <w:t>OPTIONAL,</w:t>
      </w:r>
      <w:r>
        <w:tab/>
        <w:t>-- Need ON</w:t>
      </w:r>
    </w:p>
    <w:p w14:paraId="1F14D7CE" w14:textId="77777777" w:rsidR="00396E18" w:rsidRDefault="00396E18" w:rsidP="00396E18">
      <w:pPr>
        <w:pStyle w:val="PL"/>
      </w:pPr>
      <w:r>
        <w:tab/>
        <w:t>antennaInfoDedicatedPCell-r13</w:t>
      </w:r>
      <w:r>
        <w:tab/>
      </w:r>
      <w:r>
        <w:tab/>
      </w:r>
      <w:r>
        <w:tab/>
        <w:t>AntennaInfoDedicated-v10i0</w:t>
      </w:r>
      <w:r>
        <w:tab/>
      </w:r>
      <w:r>
        <w:tab/>
        <w:t>OPTIONAL,</w:t>
      </w:r>
      <w:r>
        <w:tab/>
        <w:t>-- Need ON</w:t>
      </w:r>
    </w:p>
    <w:p w14:paraId="7DA7C104" w14:textId="77777777" w:rsidR="00396E18" w:rsidRDefault="00396E18" w:rsidP="00396E18">
      <w:pPr>
        <w:pStyle w:val="PL"/>
      </w:pPr>
      <w:r>
        <w:tab/>
        <w:t>drb-ContinueROHC-r13</w:t>
      </w:r>
      <w:r>
        <w:tab/>
      </w:r>
      <w:r>
        <w:tab/>
      </w:r>
      <w:r>
        <w:tab/>
      </w:r>
      <w:r>
        <w:tab/>
      </w:r>
      <w:r>
        <w:tab/>
        <w:t>ENUMERATED {true}</w:t>
      </w:r>
      <w:r>
        <w:tab/>
      </w:r>
      <w:r>
        <w:tab/>
      </w:r>
      <w:r>
        <w:tab/>
      </w:r>
      <w:r>
        <w:tab/>
        <w:t>OPTIONAL,</w:t>
      </w:r>
      <w:r>
        <w:tab/>
        <w:t>-- Need OP</w:t>
      </w:r>
    </w:p>
    <w:p w14:paraId="27A4A5B9" w14:textId="77777777" w:rsidR="00396E18" w:rsidRDefault="00396E18" w:rsidP="00396E18">
      <w:pPr>
        <w:pStyle w:val="PL"/>
      </w:pPr>
      <w:r>
        <w:tab/>
        <w:t>lateNonCriticalExtension</w:t>
      </w:r>
      <w:r>
        <w:tab/>
      </w:r>
      <w:r>
        <w:tab/>
      </w:r>
      <w:r>
        <w:tab/>
      </w:r>
      <w:r>
        <w:tab/>
        <w:t>OCTET STRING</w:t>
      </w:r>
      <w:r>
        <w:tab/>
      </w:r>
      <w:r>
        <w:tab/>
      </w:r>
      <w:r>
        <w:tab/>
      </w:r>
      <w:r>
        <w:tab/>
      </w:r>
      <w:r>
        <w:tab/>
        <w:t>OPTIONAL,</w:t>
      </w:r>
    </w:p>
    <w:p w14:paraId="72767A01" w14:textId="77777777" w:rsidR="00396E18" w:rsidRDefault="00396E18" w:rsidP="00396E18">
      <w:pPr>
        <w:pStyle w:val="PL"/>
      </w:pPr>
      <w:r>
        <w:tab/>
        <w:t>rrcConnectionResume-v1430-IEs</w:t>
      </w:r>
      <w:r>
        <w:tab/>
      </w:r>
      <w:r>
        <w:tab/>
      </w:r>
      <w:r>
        <w:tab/>
        <w:t>RRCConnectionResume-v1430-IEs</w:t>
      </w:r>
      <w:r>
        <w:tab/>
        <w:t>OPTIONAL</w:t>
      </w:r>
    </w:p>
    <w:p w14:paraId="4633635C" w14:textId="77777777" w:rsidR="00396E18" w:rsidRDefault="00396E18" w:rsidP="00396E18">
      <w:pPr>
        <w:pStyle w:val="PL"/>
      </w:pPr>
      <w:r>
        <w:t>}</w:t>
      </w:r>
    </w:p>
    <w:p w14:paraId="3C77A8F3" w14:textId="77777777" w:rsidR="00396E18" w:rsidRDefault="00396E18" w:rsidP="00396E18">
      <w:pPr>
        <w:pStyle w:val="PL"/>
      </w:pPr>
    </w:p>
    <w:p w14:paraId="559934AA" w14:textId="77777777" w:rsidR="00396E18" w:rsidRDefault="00396E18" w:rsidP="00396E18">
      <w:pPr>
        <w:pStyle w:val="PL"/>
      </w:pPr>
      <w:r>
        <w:t>RRCConnectionResume-v1430-IEs ::= SEQUENCE {</w:t>
      </w:r>
    </w:p>
    <w:p w14:paraId="7186350C" w14:textId="77777777" w:rsidR="00396E18" w:rsidRDefault="00396E18" w:rsidP="00396E18">
      <w:pPr>
        <w:pStyle w:val="PL"/>
      </w:pPr>
      <w:r>
        <w:tab/>
        <w:t>otherConfig-r14</w:t>
      </w:r>
      <w:r>
        <w:tab/>
      </w:r>
      <w:r>
        <w:tab/>
      </w:r>
      <w:r>
        <w:tab/>
      </w:r>
      <w:r>
        <w:tab/>
      </w:r>
      <w:r>
        <w:tab/>
      </w:r>
      <w:r>
        <w:tab/>
        <w:t>OtherConfig-r9</w:t>
      </w:r>
      <w:r>
        <w:tab/>
      </w:r>
      <w:r>
        <w:tab/>
      </w:r>
      <w:r>
        <w:tab/>
      </w:r>
      <w:r>
        <w:tab/>
      </w:r>
      <w:r>
        <w:tab/>
        <w:t>OPTIONAL,</w:t>
      </w:r>
      <w:r>
        <w:tab/>
      </w:r>
      <w:r>
        <w:tab/>
        <w:t>-- Need ON</w:t>
      </w:r>
    </w:p>
    <w:p w14:paraId="44ADFEA7" w14:textId="77777777" w:rsidR="00396E18" w:rsidRDefault="00396E18" w:rsidP="00396E18">
      <w:pPr>
        <w:pStyle w:val="PL"/>
      </w:pPr>
      <w:r>
        <w:tab/>
        <w:t>rrcConnectionResume-v1510-IEs</w:t>
      </w:r>
      <w:r>
        <w:tab/>
      </w:r>
      <w:r>
        <w:tab/>
        <w:t>RRCConnectionResume-v1510-IEs</w:t>
      </w:r>
      <w:r>
        <w:tab/>
        <w:t>OPTIONAL</w:t>
      </w:r>
    </w:p>
    <w:p w14:paraId="620F18B8" w14:textId="77777777" w:rsidR="00396E18" w:rsidRDefault="00396E18" w:rsidP="00396E18">
      <w:pPr>
        <w:pStyle w:val="PL"/>
      </w:pPr>
      <w:r>
        <w:t>}</w:t>
      </w:r>
    </w:p>
    <w:p w14:paraId="783432B1" w14:textId="77777777" w:rsidR="00396E18" w:rsidRDefault="00396E18" w:rsidP="00396E18">
      <w:pPr>
        <w:pStyle w:val="PL"/>
      </w:pPr>
    </w:p>
    <w:p w14:paraId="0589A711" w14:textId="77777777" w:rsidR="00396E18" w:rsidRDefault="00396E18" w:rsidP="00396E18">
      <w:pPr>
        <w:pStyle w:val="PL"/>
      </w:pPr>
      <w:r>
        <w:t>RRCConnectionResume-v1510-IEs ::= SEQUENCE {</w:t>
      </w:r>
    </w:p>
    <w:p w14:paraId="0CDAE6E9" w14:textId="77777777" w:rsidR="00396E18" w:rsidRDefault="00396E18" w:rsidP="00396E18">
      <w:pPr>
        <w:pStyle w:val="PL"/>
      </w:pPr>
      <w:r>
        <w:tab/>
        <w:t>sk-Counter-r15</w:t>
      </w:r>
      <w:r>
        <w:tab/>
      </w:r>
      <w:r>
        <w:tab/>
      </w:r>
      <w:r>
        <w:tab/>
      </w:r>
      <w:r>
        <w:tab/>
      </w:r>
      <w:r>
        <w:tab/>
      </w:r>
      <w:r>
        <w:tab/>
        <w:t>INTEGER (0.. 65535)</w:t>
      </w:r>
      <w:r>
        <w:tab/>
      </w:r>
      <w:r>
        <w:tab/>
      </w:r>
      <w:r>
        <w:tab/>
      </w:r>
      <w:r>
        <w:tab/>
        <w:t>OPTIONAL,</w:t>
      </w:r>
      <w:r>
        <w:tab/>
        <w:t>-- Need ON</w:t>
      </w:r>
    </w:p>
    <w:p w14:paraId="44D920CE" w14:textId="77777777" w:rsidR="00396E18" w:rsidRDefault="00396E18" w:rsidP="00396E18">
      <w:pPr>
        <w:pStyle w:val="PL"/>
      </w:pPr>
      <w:r>
        <w:tab/>
        <w:t>nr-RadioBearerConfig1-r15</w:t>
      </w:r>
      <w:r>
        <w:tab/>
      </w:r>
      <w:r>
        <w:tab/>
      </w:r>
      <w:r>
        <w:tab/>
        <w:t>OCTET STRING</w:t>
      </w:r>
      <w:r>
        <w:tab/>
      </w:r>
      <w:r>
        <w:tab/>
      </w:r>
      <w:r>
        <w:tab/>
      </w:r>
      <w:r>
        <w:tab/>
      </w:r>
      <w:r>
        <w:tab/>
        <w:t>OPTIONAL,</w:t>
      </w:r>
      <w:r>
        <w:tab/>
        <w:t>-- Need ON</w:t>
      </w:r>
    </w:p>
    <w:p w14:paraId="58CC6676" w14:textId="77777777" w:rsidR="00396E18" w:rsidRDefault="00396E18" w:rsidP="00396E18">
      <w:pPr>
        <w:pStyle w:val="PL"/>
      </w:pPr>
      <w:r>
        <w:tab/>
        <w:t>nr-RadioBearerConfig2-r15</w:t>
      </w:r>
      <w:r>
        <w:tab/>
      </w:r>
      <w:r>
        <w:tab/>
      </w:r>
      <w:r>
        <w:tab/>
        <w:t>OCTET STRING</w:t>
      </w:r>
      <w:r>
        <w:tab/>
      </w:r>
      <w:r>
        <w:tab/>
      </w:r>
      <w:r>
        <w:tab/>
      </w:r>
      <w:r>
        <w:tab/>
      </w:r>
      <w:r>
        <w:tab/>
        <w:t>OPTIONAL,</w:t>
      </w:r>
      <w:r>
        <w:tab/>
        <w:t>-- Need ON</w:t>
      </w:r>
    </w:p>
    <w:p w14:paraId="34839EB9" w14:textId="77777777" w:rsidR="00396E18" w:rsidRDefault="00396E18" w:rsidP="00396E18">
      <w:pPr>
        <w:pStyle w:val="PL"/>
      </w:pPr>
      <w:r>
        <w:tab/>
        <w:t>nonCriticalExtension</w:t>
      </w:r>
      <w:r>
        <w:tab/>
      </w:r>
      <w:r>
        <w:tab/>
      </w:r>
      <w:r>
        <w:tab/>
      </w:r>
      <w:r>
        <w:tab/>
        <w:t>RRCConnectionResume-v1530-IEs</w:t>
      </w:r>
      <w:r>
        <w:tab/>
        <w:t>OPTIONAL</w:t>
      </w:r>
    </w:p>
    <w:p w14:paraId="386D0197" w14:textId="77777777" w:rsidR="00396E18" w:rsidRDefault="00396E18" w:rsidP="00396E18">
      <w:pPr>
        <w:pStyle w:val="PL"/>
      </w:pPr>
      <w:r>
        <w:t>}</w:t>
      </w:r>
    </w:p>
    <w:p w14:paraId="48E2C44A" w14:textId="77777777" w:rsidR="00396E18" w:rsidRDefault="00396E18" w:rsidP="00396E18">
      <w:pPr>
        <w:pStyle w:val="PL"/>
      </w:pPr>
    </w:p>
    <w:p w14:paraId="3E911AD5" w14:textId="77777777" w:rsidR="00396E18" w:rsidRDefault="00396E18" w:rsidP="00396E18">
      <w:pPr>
        <w:pStyle w:val="PL"/>
      </w:pPr>
      <w:r>
        <w:t>RRCConnectionResume-v1530-IEs ::= SEQUENCE {</w:t>
      </w:r>
    </w:p>
    <w:p w14:paraId="5FBF2FF3" w14:textId="77777777" w:rsidR="00396E18" w:rsidRDefault="00396E18" w:rsidP="00396E18">
      <w:pPr>
        <w:pStyle w:val="PL"/>
      </w:pPr>
      <w:r>
        <w:tab/>
        <w:t>fullConfig-r15</w:t>
      </w:r>
      <w:r>
        <w:tab/>
      </w:r>
      <w:r>
        <w:tab/>
      </w:r>
      <w:r>
        <w:tab/>
      </w:r>
      <w:r>
        <w:tab/>
      </w:r>
      <w:r>
        <w:tab/>
      </w:r>
      <w:r>
        <w:tab/>
        <w:t>ENUMERATED {true}</w:t>
      </w:r>
      <w:r>
        <w:tab/>
      </w:r>
      <w:r>
        <w:tab/>
      </w:r>
      <w:r>
        <w:tab/>
      </w:r>
      <w:r>
        <w:tab/>
        <w:t>OPTIONAL,</w:t>
      </w:r>
      <w:r>
        <w:tab/>
        <w:t>-- Need ON</w:t>
      </w:r>
    </w:p>
    <w:p w14:paraId="449F5D8F" w14:textId="0633019A" w:rsidR="00396E18" w:rsidRDefault="00396E18" w:rsidP="00396E18">
      <w:pPr>
        <w:pStyle w:val="PL"/>
      </w:pPr>
      <w:r>
        <w:tab/>
        <w:t>nonCriticalExtension</w:t>
      </w:r>
      <w:r>
        <w:tab/>
      </w:r>
      <w:r>
        <w:tab/>
      </w:r>
      <w:r>
        <w:tab/>
      </w:r>
      <w:r>
        <w:tab/>
        <w:t>RRCConnectionResume-v16xy-IEs</w:t>
      </w:r>
      <w:r>
        <w:tab/>
      </w:r>
      <w:r>
        <w:tab/>
      </w:r>
      <w:r>
        <w:tab/>
      </w:r>
      <w:r>
        <w:tab/>
      </w:r>
      <w:r>
        <w:tab/>
        <w:t>OPTIONAL</w:t>
      </w:r>
    </w:p>
    <w:p w14:paraId="30D52073" w14:textId="77777777" w:rsidR="00396E18" w:rsidRDefault="00396E18" w:rsidP="00396E18">
      <w:pPr>
        <w:pStyle w:val="PL"/>
      </w:pPr>
      <w:r>
        <w:t>}</w:t>
      </w:r>
    </w:p>
    <w:p w14:paraId="7B4AAC06" w14:textId="77777777" w:rsidR="00396E18" w:rsidRDefault="00396E18" w:rsidP="00396E18">
      <w:pPr>
        <w:pStyle w:val="PL"/>
      </w:pPr>
    </w:p>
    <w:p w14:paraId="7AB6509F" w14:textId="6DD11FB3" w:rsidR="00396E18" w:rsidRDefault="00396E18" w:rsidP="00396E18">
      <w:pPr>
        <w:pStyle w:val="PL"/>
      </w:pPr>
      <w:r>
        <w:t>RRCConnectionResume-v16xy-IEs ::= SEQUENCE {</w:t>
      </w:r>
      <w:r>
        <w:tab/>
      </w:r>
    </w:p>
    <w:p w14:paraId="3F3FDA13" w14:textId="0AB9FD0F" w:rsidR="00396E18" w:rsidRDefault="00396E18" w:rsidP="00396E18">
      <w:pPr>
        <w:pStyle w:val="PL"/>
      </w:pPr>
      <w:r>
        <w:tab/>
        <w:t>idleModeMeasurementReq-r16          TypeFFS                             OPTIONAL,</w:t>
      </w:r>
      <w:r>
        <w:tab/>
        <w:t xml:space="preserve">-- Need ON                                   </w:t>
      </w:r>
    </w:p>
    <w:p w14:paraId="0F9DDD8D" w14:textId="77777777" w:rsidR="00396E18" w:rsidRDefault="00396E18" w:rsidP="00396E18">
      <w:pPr>
        <w:pStyle w:val="PL"/>
      </w:pPr>
      <w:r>
        <w:t xml:space="preserve">    restoreMCG-SCells</w:t>
      </w:r>
      <w:r>
        <w:tab/>
      </w:r>
      <w:r>
        <w:tab/>
      </w:r>
      <w:r>
        <w:tab/>
      </w:r>
      <w:r>
        <w:tab/>
      </w:r>
      <w:r>
        <w:tab/>
        <w:t>ENUMERATED {true}</w:t>
      </w:r>
      <w:r>
        <w:tab/>
      </w:r>
      <w:r>
        <w:tab/>
      </w:r>
      <w:r>
        <w:tab/>
      </w:r>
      <w:r>
        <w:tab/>
      </w:r>
      <w:r>
        <w:tab/>
        <w:t>OPTIONAL,</w:t>
      </w:r>
      <w:r>
        <w:tab/>
        <w:t>-- Need ON</w:t>
      </w:r>
    </w:p>
    <w:p w14:paraId="36492B1D" w14:textId="2463AB4E" w:rsidR="00396E18" w:rsidRDefault="00396E18" w:rsidP="0039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Interdigital" w:date="2020-02-12T12:24:00Z"/>
          <w:rFonts w:ascii="Courier New" w:hAnsi="Courier New" w:cs="Courier New"/>
          <w:noProof/>
          <w:sz w:val="16"/>
          <w:lang w:eastAsia="en-GB"/>
        </w:rPr>
      </w:pPr>
      <w:r>
        <w:tab/>
      </w:r>
      <w:r>
        <w:rPr>
          <w:rFonts w:ascii="Courier New" w:hAnsi="Courier New" w:cs="Courier New"/>
          <w:noProof/>
          <w:sz w:val="16"/>
          <w:lang w:eastAsia="en-GB"/>
        </w:rPr>
        <w:t>restoreSCG</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ENUMERATED {true}</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t>OPTIONAL,</w:t>
      </w:r>
      <w:r>
        <w:rPr>
          <w:rFonts w:ascii="Courier New" w:hAnsi="Courier New" w:cs="Courier New"/>
          <w:noProof/>
          <w:sz w:val="16"/>
          <w:lang w:eastAsia="en-GB"/>
        </w:rPr>
        <w:tab/>
        <w:t>-- Need ON</w:t>
      </w:r>
    </w:p>
    <w:p w14:paraId="6E464F46"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Interdigital" w:date="2020-02-12T12:24:00Z"/>
          <w:rFonts w:ascii="Courier New" w:hAnsi="Courier New"/>
          <w:noProof/>
          <w:sz w:val="16"/>
          <w:lang w:eastAsia="en-GB"/>
        </w:rPr>
      </w:pPr>
      <w:ins w:id="5" w:author="Interdigital" w:date="2020-02-12T12:24:00Z">
        <w:r>
          <w:rPr>
            <w:rFonts w:ascii="Courier New" w:hAnsi="Courier New"/>
            <w:noProof/>
            <w:sz w:val="16"/>
            <w:lang w:eastAsia="en-GB"/>
          </w:rPr>
          <w:t xml:space="preserve">    scg-ResumeThreshold-r16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 xml:space="preserve"> {</w:t>
        </w:r>
      </w:ins>
    </w:p>
    <w:p w14:paraId="1A5C1F40"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Interdigital" w:date="2020-02-12T12:24:00Z"/>
          <w:rFonts w:ascii="Courier New" w:hAnsi="Courier New"/>
          <w:noProof/>
          <w:sz w:val="16"/>
          <w:lang w:eastAsia="en-GB"/>
        </w:rPr>
      </w:pPr>
      <w:ins w:id="7" w:author="Interdigital" w:date="2020-02-12T12:24:00Z">
        <w:r>
          <w:rPr>
            <w:rFonts w:ascii="Courier New" w:hAnsi="Courier New"/>
            <w:noProof/>
            <w:sz w:val="16"/>
            <w:lang w:eastAsia="en-GB"/>
          </w:rPr>
          <w:tab/>
        </w:r>
        <w:r>
          <w:rPr>
            <w:rFonts w:ascii="Courier New" w:hAnsi="Courier New"/>
            <w:noProof/>
            <w:sz w:val="16"/>
            <w:lang w:eastAsia="en-GB"/>
          </w:rPr>
          <w:tab/>
          <w:t xml:space="preserve">rsrp-Threshold-r16         RSRP-Range                  </w:t>
        </w:r>
        <w:r>
          <w:rPr>
            <w:rFonts w:ascii="Courier New" w:hAnsi="Courier New"/>
            <w:noProof/>
            <w:color w:val="993366"/>
            <w:sz w:val="16"/>
            <w:lang w:eastAsia="en-GB"/>
          </w:rPr>
          <w:t>OPTIONAL,</w:t>
        </w:r>
        <w:r>
          <w:rPr>
            <w:rFonts w:ascii="Courier New" w:hAnsi="Courier New"/>
            <w:noProof/>
            <w:color w:val="993366"/>
            <w:sz w:val="16"/>
            <w:lang w:eastAsia="en-GB"/>
          </w:rPr>
          <w:tab/>
          <w:t>-- Need N</w:t>
        </w:r>
      </w:ins>
    </w:p>
    <w:p w14:paraId="5B27A69A"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Interdigital" w:date="2020-02-12T12:24:00Z"/>
          <w:rFonts w:ascii="Courier New" w:hAnsi="Courier New"/>
          <w:noProof/>
          <w:sz w:val="16"/>
          <w:lang w:eastAsia="en-GB"/>
        </w:rPr>
      </w:pPr>
      <w:ins w:id="9" w:author="Interdigital" w:date="2020-02-12T12:24:00Z">
        <w:r>
          <w:rPr>
            <w:rFonts w:ascii="Courier New" w:hAnsi="Courier New"/>
            <w:noProof/>
            <w:sz w:val="16"/>
            <w:lang w:eastAsia="en-GB"/>
          </w:rPr>
          <w:tab/>
        </w:r>
        <w:r>
          <w:rPr>
            <w:rFonts w:ascii="Courier New" w:hAnsi="Courier New"/>
            <w:noProof/>
            <w:sz w:val="16"/>
            <w:lang w:eastAsia="en-GB"/>
          </w:rPr>
          <w:tab/>
          <w:t xml:space="preserve">rsrq-Threshold-r16         RSRQ-Range                  </w:t>
        </w:r>
        <w:r>
          <w:rPr>
            <w:rFonts w:ascii="Courier New" w:hAnsi="Courier New"/>
            <w:noProof/>
            <w:color w:val="993366"/>
            <w:sz w:val="16"/>
            <w:lang w:eastAsia="en-GB"/>
          </w:rPr>
          <w:t>OPTIONAL,</w:t>
        </w:r>
        <w:r>
          <w:rPr>
            <w:rFonts w:ascii="Courier New" w:hAnsi="Courier New"/>
            <w:noProof/>
            <w:color w:val="993366"/>
            <w:sz w:val="16"/>
            <w:lang w:eastAsia="en-GB"/>
          </w:rPr>
          <w:tab/>
          <w:t>-- Need N</w:t>
        </w:r>
      </w:ins>
    </w:p>
    <w:p w14:paraId="1B2F3F4F"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Interdigital" w:date="2020-02-12T12:24:00Z"/>
          <w:rFonts w:ascii="Courier New" w:hAnsi="Courier New"/>
          <w:noProof/>
          <w:color w:val="993366"/>
          <w:sz w:val="16"/>
          <w:lang w:eastAsia="en-GB"/>
        </w:rPr>
      </w:pPr>
      <w:ins w:id="11" w:author="Interdigital" w:date="2020-02-12T12:24:00Z">
        <w:r>
          <w:rPr>
            <w:rFonts w:ascii="Courier New" w:hAnsi="Courier New"/>
            <w:noProof/>
            <w:sz w:val="16"/>
            <w:lang w:eastAsia="en-GB"/>
          </w:rPr>
          <w:tab/>
          <w:t>}</w:t>
        </w:r>
        <w:r>
          <w:rPr>
            <w:rFonts w:ascii="Courier New" w:hAnsi="Courier New"/>
            <w:noProof/>
            <w:color w:val="993366"/>
            <w:sz w:val="16"/>
            <w:lang w:eastAsia="en-GB"/>
          </w:rPr>
          <w:t xml:space="preserve"> </w:t>
        </w:r>
      </w:ins>
    </w:p>
    <w:p w14:paraId="7E9C799C"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Interdigital" w:date="2020-02-12T12:24:00Z"/>
          <w:rFonts w:ascii="Courier New" w:hAnsi="Courier New"/>
          <w:noProof/>
          <w:sz w:val="16"/>
          <w:lang w:eastAsia="en-GB"/>
        </w:rPr>
      </w:pPr>
      <w:ins w:id="13" w:author="Interdigital" w:date="2020-02-12T12:24:00Z">
        <w:r>
          <w:rPr>
            <w:rFonts w:ascii="Courier New" w:hAnsi="Courier New"/>
            <w:noProof/>
            <w:color w:val="993366"/>
            <w:sz w:val="16"/>
            <w:lang w:eastAsia="en-GB"/>
          </w:rPr>
          <w:t>OPTIONAL, -- Need N</w:t>
        </w:r>
      </w:ins>
    </w:p>
    <w:p w14:paraId="1EAFA236" w14:textId="40198723" w:rsidR="00B32F06" w:rsidDel="00B32F06" w:rsidRDefault="00B32F06" w:rsidP="00396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 w:author="Interdigital" w:date="2020-02-12T12:24:00Z"/>
        </w:rPr>
      </w:pPr>
    </w:p>
    <w:p w14:paraId="3007B68D" w14:textId="1C2DD2A3" w:rsidR="00396E18" w:rsidRDefault="00396E18" w:rsidP="00396E18">
      <w:pPr>
        <w:pStyle w:val="PL"/>
      </w:pPr>
      <w:r>
        <w:tab/>
        <w:t>sCellToAddModList-r16</w:t>
      </w:r>
      <w:r>
        <w:tab/>
      </w:r>
      <w:r>
        <w:tab/>
      </w:r>
      <w:r>
        <w:tab/>
      </w:r>
      <w:r>
        <w:tab/>
        <w:t xml:space="preserve">TyepFFS </w:t>
      </w:r>
      <w:r>
        <w:tab/>
      </w:r>
      <w:r>
        <w:tab/>
      </w:r>
      <w:r>
        <w:tab/>
      </w:r>
      <w:r>
        <w:tab/>
      </w:r>
      <w:r>
        <w:tab/>
      </w:r>
      <w:r>
        <w:tab/>
      </w:r>
      <w:r>
        <w:tab/>
        <w:t>OPTIONAL,</w:t>
      </w:r>
      <w:r>
        <w:tab/>
        <w:t>-- Need ON</w:t>
      </w:r>
    </w:p>
    <w:p w14:paraId="32F30FD9" w14:textId="77777777" w:rsidR="00396E18" w:rsidRDefault="00396E18" w:rsidP="00396E18">
      <w:pPr>
        <w:pStyle w:val="PL"/>
      </w:pPr>
      <w:r>
        <w:tab/>
        <w:t>sCellToReleaseList-r16</w:t>
      </w:r>
      <w:r>
        <w:tab/>
      </w:r>
      <w:r>
        <w:tab/>
      </w:r>
      <w:r>
        <w:tab/>
      </w:r>
      <w:r>
        <w:tab/>
        <w:t>SCell</w:t>
      </w:r>
      <w:r>
        <w:rPr>
          <w:snapToGrid w:val="0"/>
        </w:rPr>
        <w:t>ToRelease</w:t>
      </w:r>
      <w:r>
        <w:t>ListExt-r13</w:t>
      </w:r>
      <w:r>
        <w:tab/>
      </w:r>
      <w:r>
        <w:tab/>
      </w:r>
      <w:r>
        <w:rPr>
          <w:rFonts w:cs="Courier New"/>
          <w:lang w:eastAsia="en-GB"/>
        </w:rPr>
        <w:tab/>
        <w:t>OPTIONAL,</w:t>
      </w:r>
      <w:r>
        <w:rPr>
          <w:rFonts w:cs="Courier New"/>
          <w:lang w:eastAsia="en-GB"/>
        </w:rPr>
        <w:tab/>
        <w:t>-- Need ON</w:t>
      </w:r>
    </w:p>
    <w:p w14:paraId="31B3BC65" w14:textId="77777777" w:rsidR="00396E18" w:rsidRDefault="00396E18" w:rsidP="00396E18">
      <w:pPr>
        <w:pStyle w:val="PL"/>
      </w:pPr>
      <w:r>
        <w:tab/>
        <w:t>sCellGroupToReleaseList-r16</w:t>
      </w:r>
      <w:r>
        <w:tab/>
      </w:r>
      <w:r>
        <w:tab/>
      </w:r>
      <w:r>
        <w:tab/>
        <w:t>SCellGroupToReleaseList-r15</w:t>
      </w:r>
      <w:r>
        <w:tab/>
      </w:r>
      <w:r>
        <w:tab/>
      </w:r>
      <w:r>
        <w:tab/>
        <w:t>OPTIONAL,</w:t>
      </w:r>
      <w:r>
        <w:tab/>
        <w:t>-- Need ON</w:t>
      </w:r>
    </w:p>
    <w:p w14:paraId="574F29E2" w14:textId="77777777" w:rsidR="00396E18" w:rsidRDefault="00396E18" w:rsidP="00396E18">
      <w:pPr>
        <w:pStyle w:val="PL"/>
      </w:pPr>
      <w:r>
        <w:tab/>
        <w:t>sCellGroupToAddModList-r16</w:t>
      </w:r>
      <w:r>
        <w:tab/>
      </w:r>
      <w:r>
        <w:tab/>
      </w:r>
      <w:r>
        <w:tab/>
        <w:t>SCellGroupToAddModList-r15</w:t>
      </w:r>
      <w:r>
        <w:tab/>
      </w:r>
      <w:r>
        <w:tab/>
      </w:r>
      <w:r>
        <w:tab/>
        <w:t>OPTIONAL,</w:t>
      </w:r>
      <w:r>
        <w:tab/>
        <w:t>-- Need ON</w:t>
      </w:r>
    </w:p>
    <w:p w14:paraId="1306AFFA" w14:textId="77777777" w:rsidR="00396E18" w:rsidRDefault="00396E18" w:rsidP="00396E18">
      <w:pPr>
        <w:pStyle w:val="PL"/>
      </w:pPr>
      <w:r>
        <w:tab/>
        <w:t>nr-SecondaryCellGroupConfig</w:t>
      </w:r>
      <w:r>
        <w:tab/>
      </w:r>
      <w:r>
        <w:tab/>
        <w:t xml:space="preserve">    OCTET STRING</w:t>
      </w:r>
      <w:r>
        <w:tab/>
      </w:r>
      <w:r>
        <w:tab/>
      </w:r>
      <w:r>
        <w:tab/>
      </w:r>
      <w:r>
        <w:tab/>
      </w:r>
      <w:r>
        <w:tab/>
      </w:r>
      <w:r>
        <w:tab/>
        <w:t>OPTIONAL,</w:t>
      </w:r>
      <w:r>
        <w:tab/>
        <w:t>-- Need ON</w:t>
      </w:r>
    </w:p>
    <w:p w14:paraId="0299BA61" w14:textId="77777777" w:rsidR="00396E18" w:rsidRDefault="00396E18" w:rsidP="00396E18">
      <w:pPr>
        <w:pStyle w:val="PL"/>
      </w:pPr>
      <w:r>
        <w:tab/>
        <w:t>nonCriticalExtension</w:t>
      </w:r>
      <w:r>
        <w:tab/>
      </w:r>
      <w:r>
        <w:tab/>
      </w:r>
      <w:r>
        <w:tab/>
      </w:r>
      <w:r>
        <w:tab/>
        <w:t>SEQUENCE {}</w:t>
      </w:r>
      <w:r>
        <w:tab/>
      </w:r>
      <w:r>
        <w:tab/>
      </w:r>
      <w:r>
        <w:tab/>
      </w:r>
      <w:r>
        <w:tab/>
      </w:r>
      <w:r>
        <w:tab/>
      </w:r>
      <w:r>
        <w:tab/>
      </w:r>
      <w:r>
        <w:tab/>
        <w:t>OPTIONAL</w:t>
      </w:r>
    </w:p>
    <w:p w14:paraId="5E8FC353" w14:textId="77777777" w:rsidR="00396E18" w:rsidRDefault="00396E18" w:rsidP="00396E18">
      <w:pPr>
        <w:pStyle w:val="PL"/>
      </w:pPr>
      <w:r>
        <w:t>}</w:t>
      </w:r>
    </w:p>
    <w:p w14:paraId="4C4527D0" w14:textId="77777777" w:rsidR="00396E18" w:rsidRDefault="00396E18" w:rsidP="00396E18">
      <w:pPr>
        <w:pStyle w:val="PL"/>
      </w:pPr>
    </w:p>
    <w:p w14:paraId="14152D2F" w14:textId="77777777" w:rsidR="00396E18" w:rsidRDefault="00396E18" w:rsidP="00396E18">
      <w:pPr>
        <w:pStyle w:val="PL"/>
      </w:pPr>
      <w:r>
        <w:rPr>
          <w:highlight w:val="yellow"/>
        </w:rPr>
        <w:t>TypeFFS ::= NULL</w:t>
      </w:r>
    </w:p>
    <w:p w14:paraId="0B7316A8" w14:textId="77777777" w:rsidR="00396E18" w:rsidRDefault="00396E18" w:rsidP="00396E18">
      <w:pPr>
        <w:pStyle w:val="PL"/>
      </w:pPr>
    </w:p>
    <w:p w14:paraId="5938CF72" w14:textId="77777777" w:rsidR="00396E18" w:rsidRDefault="00396E18" w:rsidP="00396E18">
      <w:pPr>
        <w:pStyle w:val="PL"/>
      </w:pPr>
      <w:r>
        <w:t>-- ASN1STOP</w:t>
      </w:r>
    </w:p>
    <w:p w14:paraId="737B2CE4" w14:textId="77777777" w:rsidR="00396E18" w:rsidRDefault="00396E18" w:rsidP="00396E18"/>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96E18" w14:paraId="685A2B62" w14:textId="77777777" w:rsidTr="00396E1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7616EB" w14:textId="77777777" w:rsidR="00396E18" w:rsidRDefault="00396E18">
            <w:pPr>
              <w:pStyle w:val="TAH"/>
              <w:rPr>
                <w:lang w:eastAsia="en-GB"/>
              </w:rPr>
            </w:pPr>
            <w:r>
              <w:rPr>
                <w:i/>
                <w:noProof/>
                <w:lang w:eastAsia="en-GB"/>
              </w:rPr>
              <w:t>RRCConnectionResume</w:t>
            </w:r>
            <w:r>
              <w:rPr>
                <w:iCs/>
                <w:noProof/>
                <w:lang w:eastAsia="en-GB"/>
              </w:rPr>
              <w:t xml:space="preserve"> field descriptions</w:t>
            </w:r>
          </w:p>
        </w:tc>
      </w:tr>
      <w:tr w:rsidR="00396E18" w14:paraId="256983E6"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3F2BA9" w14:textId="77777777" w:rsidR="00396E18" w:rsidRDefault="00396E18">
            <w:pPr>
              <w:keepNext/>
              <w:keepLines/>
              <w:spacing w:after="0"/>
              <w:rPr>
                <w:rFonts w:ascii="Arial" w:hAnsi="Arial"/>
                <w:b/>
                <w:bCs/>
                <w:i/>
                <w:noProof/>
                <w:sz w:val="18"/>
                <w:lang w:eastAsia="fr-FR"/>
              </w:rPr>
            </w:pPr>
            <w:r>
              <w:rPr>
                <w:rFonts w:ascii="Arial" w:hAnsi="Arial"/>
                <w:b/>
                <w:bCs/>
                <w:i/>
                <w:noProof/>
                <w:sz w:val="18"/>
                <w:lang w:eastAsia="ko-KR"/>
              </w:rPr>
              <w:t>drb</w:t>
            </w:r>
            <w:r>
              <w:rPr>
                <w:rFonts w:ascii="Arial" w:hAnsi="Arial"/>
                <w:b/>
                <w:bCs/>
                <w:i/>
                <w:noProof/>
                <w:sz w:val="18"/>
                <w:lang w:eastAsia="fr-FR"/>
              </w:rPr>
              <w:t>-ContinueROHC</w:t>
            </w:r>
          </w:p>
          <w:p w14:paraId="207AE32A" w14:textId="77777777" w:rsidR="00396E18" w:rsidRDefault="00396E18">
            <w:pPr>
              <w:pStyle w:val="TAL"/>
              <w:rPr>
                <w:lang w:eastAsia="en-GB"/>
              </w:rPr>
            </w:pPr>
            <w:r>
              <w:rPr>
                <w:iCs/>
                <w:lang w:eastAsia="ja-JP"/>
              </w:rPr>
              <w:t xml:space="preserve">This field </w:t>
            </w:r>
            <w:r>
              <w:rPr>
                <w:rFonts w:cs="Arial"/>
                <w:szCs w:val="18"/>
                <w:lang w:eastAsia="ko-KR"/>
              </w:rPr>
              <w:t>i</w:t>
            </w:r>
            <w:r>
              <w:rPr>
                <w:rFonts w:cs="Arial"/>
                <w:szCs w:val="18"/>
                <w:lang w:eastAsia="ja-JP"/>
              </w:rPr>
              <w:t xml:space="preserve">ndicates whether </w:t>
            </w:r>
            <w:r>
              <w:rPr>
                <w:rFonts w:cs="Arial"/>
                <w:szCs w:val="18"/>
                <w:lang w:eastAsia="ko-KR"/>
              </w:rPr>
              <w:t xml:space="preserve">to continue or reset the </w:t>
            </w:r>
            <w:r>
              <w:rPr>
                <w:rFonts w:cs="Arial"/>
                <w:szCs w:val="18"/>
                <w:lang w:eastAsia="ja-JP"/>
              </w:rPr>
              <w:t xml:space="preserve">header compression protocol context for </w:t>
            </w:r>
            <w:r>
              <w:rPr>
                <w:rFonts w:cs="Arial"/>
                <w:szCs w:val="18"/>
                <w:lang w:eastAsia="ko-KR"/>
              </w:rPr>
              <w:t xml:space="preserve">the </w:t>
            </w:r>
            <w:r>
              <w:rPr>
                <w:rFonts w:cs="Arial"/>
                <w:szCs w:val="18"/>
                <w:lang w:eastAsia="ja-JP"/>
              </w:rPr>
              <w:t xml:space="preserve">DRBs configured with </w:t>
            </w:r>
            <w:r>
              <w:rPr>
                <w:lang w:eastAsia="ja-JP"/>
              </w:rPr>
              <w:t xml:space="preserve">EUTRA PDCP and </w:t>
            </w:r>
            <w:r>
              <w:rPr>
                <w:rFonts w:cs="Arial"/>
                <w:szCs w:val="18"/>
                <w:lang w:eastAsia="ko-KR"/>
              </w:rPr>
              <w:t xml:space="preserve">the </w:t>
            </w:r>
            <w:r>
              <w:rPr>
                <w:rFonts w:cs="Arial"/>
                <w:szCs w:val="18"/>
                <w:lang w:eastAsia="ja-JP"/>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lang w:eastAsia="ja-JP"/>
              </w:rPr>
              <w:t xml:space="preserve">context </w:t>
            </w:r>
            <w:r>
              <w:rPr>
                <w:iCs/>
                <w:lang w:eastAsia="ko-KR"/>
              </w:rPr>
              <w:t xml:space="preserve">continues while absence indicates that the header compression protocol </w:t>
            </w:r>
            <w:r>
              <w:rPr>
                <w:rFonts w:cs="Arial"/>
                <w:szCs w:val="18"/>
                <w:lang w:eastAsia="ja-JP"/>
              </w:rPr>
              <w:t>context is reset</w:t>
            </w:r>
            <w:r>
              <w:rPr>
                <w:iCs/>
                <w:lang w:eastAsia="ko-KR"/>
              </w:rPr>
              <w:t xml:space="preserve">. </w:t>
            </w:r>
          </w:p>
        </w:tc>
      </w:tr>
      <w:tr w:rsidR="00396E18" w14:paraId="3E829E98"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F5C686" w14:textId="77777777" w:rsidR="00396E18" w:rsidRDefault="00396E18">
            <w:pPr>
              <w:pStyle w:val="TAL"/>
              <w:rPr>
                <w:b/>
                <w:i/>
                <w:noProof/>
                <w:lang w:eastAsia="fr-FR"/>
              </w:rPr>
            </w:pPr>
            <w:r>
              <w:rPr>
                <w:b/>
                <w:i/>
                <w:noProof/>
                <w:lang w:eastAsia="fr-FR"/>
              </w:rPr>
              <w:t>fullConfig</w:t>
            </w:r>
          </w:p>
          <w:p w14:paraId="7ECDF6D1" w14:textId="77777777" w:rsidR="00396E18" w:rsidRDefault="00396E18">
            <w:pPr>
              <w:pStyle w:val="TAL"/>
              <w:rPr>
                <w:noProof/>
                <w:lang w:eastAsia="ko-KR"/>
              </w:rPr>
            </w:pPr>
            <w:r>
              <w:rPr>
                <w:noProof/>
                <w:lang w:eastAsia="fr-FR"/>
              </w:rPr>
              <w:t xml:space="preserve">Indicates that the full configuration option is applicable for the </w:t>
            </w:r>
            <w:r>
              <w:rPr>
                <w:i/>
                <w:noProof/>
                <w:lang w:eastAsia="fr-FR"/>
              </w:rPr>
              <w:t>RRCConnectionResume</w:t>
            </w:r>
            <w:r>
              <w:rPr>
                <w:noProof/>
                <w:lang w:eastAsia="fr-FR"/>
              </w:rPr>
              <w:t xml:space="preserve"> message.</w:t>
            </w:r>
          </w:p>
        </w:tc>
      </w:tr>
      <w:tr w:rsidR="00396E18" w14:paraId="4A0C8EB0"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0B1200" w14:textId="77777777" w:rsidR="00396E18" w:rsidRDefault="00396E18">
            <w:pPr>
              <w:pStyle w:val="TAL"/>
              <w:rPr>
                <w:b/>
                <w:bCs/>
                <w:i/>
                <w:iCs/>
                <w:noProof/>
                <w:lang w:eastAsia="ko-KR"/>
              </w:rPr>
            </w:pPr>
            <w:r>
              <w:rPr>
                <w:b/>
                <w:i/>
                <w:lang w:eastAsia="fr-FR"/>
              </w:rPr>
              <w:t>idleModeMeasurementReq</w:t>
            </w:r>
            <w:r>
              <w:rPr>
                <w:b/>
                <w:bCs/>
                <w:i/>
                <w:iCs/>
                <w:noProof/>
                <w:lang w:eastAsia="ko-KR"/>
              </w:rPr>
              <w:t xml:space="preserve"> </w:t>
            </w:r>
          </w:p>
          <w:p w14:paraId="27BE493E" w14:textId="77777777" w:rsidR="00396E18" w:rsidRDefault="00396E18">
            <w:pPr>
              <w:pStyle w:val="TAL"/>
              <w:rPr>
                <w:b/>
                <w:i/>
                <w:noProof/>
                <w:lang w:eastAsia="fr-FR"/>
              </w:rPr>
            </w:pPr>
            <w:r>
              <w:rPr>
                <w:bCs/>
                <w:iCs/>
                <w:noProof/>
                <w:lang w:eastAsia="ko-KR"/>
              </w:rPr>
              <w:t xml:space="preserve">This field indicates that the UE shall report the idle/inactive measurements to the network in the </w:t>
            </w:r>
            <w:r>
              <w:rPr>
                <w:bCs/>
                <w:i/>
                <w:iCs/>
                <w:noProof/>
                <w:lang w:eastAsia="ko-KR"/>
              </w:rPr>
              <w:t xml:space="preserve">RRCConnectionResumeComplete </w:t>
            </w:r>
            <w:r>
              <w:rPr>
                <w:bCs/>
                <w:iCs/>
                <w:noProof/>
                <w:lang w:eastAsia="ko-KR"/>
              </w:rPr>
              <w:t>message</w:t>
            </w:r>
          </w:p>
        </w:tc>
      </w:tr>
      <w:tr w:rsidR="00396E18" w14:paraId="0A44AA3C"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CAD47F" w14:textId="77777777" w:rsidR="00396E18" w:rsidRDefault="00396E18">
            <w:pPr>
              <w:pStyle w:val="TAL"/>
              <w:rPr>
                <w:b/>
                <w:bCs/>
                <w:i/>
                <w:noProof/>
                <w:lang w:eastAsia="en-GB"/>
              </w:rPr>
            </w:pPr>
            <w:r>
              <w:rPr>
                <w:b/>
                <w:bCs/>
                <w:i/>
                <w:noProof/>
                <w:lang w:eastAsia="en-GB"/>
              </w:rPr>
              <w:t>nr-RadioBearerConfig1, nr-RadioBearerConfig2</w:t>
            </w:r>
          </w:p>
          <w:p w14:paraId="2646EED2" w14:textId="77777777" w:rsidR="00396E18" w:rsidRDefault="00396E18">
            <w:pPr>
              <w:pStyle w:val="TAL"/>
              <w:rPr>
                <w:bCs/>
                <w:noProof/>
                <w:lang w:eastAsia="en-GB"/>
              </w:rPr>
            </w:pPr>
            <w:r>
              <w:rPr>
                <w:bCs/>
                <w:noProof/>
                <w:lang w:eastAsia="en-GB"/>
              </w:rPr>
              <w:t xml:space="preserve">Includes the NR </w:t>
            </w:r>
            <w:r>
              <w:rPr>
                <w:bCs/>
                <w:i/>
                <w:noProof/>
                <w:lang w:eastAsia="en-GB"/>
              </w:rPr>
              <w:t>RadioBearerConfig</w:t>
            </w:r>
            <w:r>
              <w:rPr>
                <w:bCs/>
                <w:noProof/>
                <w:lang w:eastAsia="en-GB"/>
              </w:rPr>
              <w:t xml:space="preserve"> IE as specified in TS 38.331 [82]. The field includes the configuration of RBs configured with NR PDCP.</w:t>
            </w:r>
          </w:p>
        </w:tc>
      </w:tr>
      <w:tr w:rsidR="00396E18" w14:paraId="2120EB58"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437F44" w14:textId="77777777" w:rsidR="00396E18" w:rsidRDefault="00396E18">
            <w:pPr>
              <w:pStyle w:val="TAL"/>
              <w:rPr>
                <w:b/>
                <w:i/>
                <w:lang w:eastAsia="en-GB"/>
              </w:rPr>
            </w:pPr>
            <w:r>
              <w:rPr>
                <w:b/>
                <w:i/>
                <w:lang w:eastAsia="en-GB"/>
              </w:rPr>
              <w:t>nr-SecondaryCellGroupConfig</w:t>
            </w:r>
          </w:p>
          <w:p w14:paraId="43760169" w14:textId="77777777" w:rsidR="00396E18" w:rsidRDefault="00396E18">
            <w:pPr>
              <w:pStyle w:val="TAL"/>
              <w:rPr>
                <w:b/>
                <w:bCs/>
                <w:i/>
                <w:noProof/>
                <w:lang w:eastAsia="en-GB"/>
              </w:rPr>
            </w:pPr>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r>
              <w:rPr>
                <w:i/>
                <w:lang w:eastAsia="zh-CN"/>
              </w:rPr>
              <w:t>secondaryCellGroup</w:t>
            </w:r>
            <w:r>
              <w:rPr>
                <w:lang w:eastAsia="zh-CN"/>
              </w:rPr>
              <w:t xml:space="preserve"> and/ or </w:t>
            </w:r>
            <w:r>
              <w:rPr>
                <w:i/>
                <w:lang w:eastAsia="zh-CN"/>
              </w:rPr>
              <w:t>measConfig</w:t>
            </w:r>
            <w:r>
              <w:rPr>
                <w:bCs/>
                <w:noProof/>
                <w:kern w:val="2"/>
                <w:lang w:eastAsia="zh-CN"/>
              </w:rPr>
              <w:t>.</w:t>
            </w:r>
            <w:r>
              <w:rPr>
                <w:bCs/>
                <w:noProof/>
                <w:kern w:val="2"/>
                <w:lang w:val="en-US" w:eastAsia="zh-CN"/>
              </w:rPr>
              <w:t xml:space="preserve"> This field can be included only when the UE is connected to 5GC.</w:t>
            </w:r>
          </w:p>
        </w:tc>
      </w:tr>
      <w:tr w:rsidR="00396E18" w14:paraId="7EF2E5D6"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F14C6A" w14:textId="77777777" w:rsidR="00396E18" w:rsidRDefault="00396E18">
            <w:pPr>
              <w:pStyle w:val="TAL"/>
              <w:rPr>
                <w:b/>
                <w:i/>
                <w:lang w:eastAsia="en-GB"/>
              </w:rPr>
            </w:pPr>
            <w:r>
              <w:rPr>
                <w:b/>
                <w:i/>
                <w:lang w:eastAsia="en-GB"/>
              </w:rPr>
              <w:t>restoreMCG-Scells</w:t>
            </w:r>
          </w:p>
          <w:p w14:paraId="720D2FE2" w14:textId="77777777" w:rsidR="00396E18" w:rsidRDefault="00396E18">
            <w:pPr>
              <w:pStyle w:val="TAL"/>
              <w:rPr>
                <w:b/>
                <w:bCs/>
                <w:i/>
                <w:noProof/>
                <w:lang w:eastAsia="en-GB"/>
              </w:rPr>
            </w:pPr>
            <w:r>
              <w:rPr>
                <w:lang w:eastAsia="en-GB"/>
              </w:rPr>
              <w:t>Indicates that the UE shall restore the MCG Scell</w:t>
            </w:r>
            <w:r>
              <w:rPr>
                <w:lang w:val="en-US" w:eastAsia="en-GB"/>
              </w:rPr>
              <w:t xml:space="preserve"> configurations</w:t>
            </w:r>
            <w:r>
              <w:rPr>
                <w:lang w:eastAsia="en-GB"/>
              </w:rPr>
              <w:t xml:space="preserve"> </w:t>
            </w:r>
            <w:r>
              <w:rPr>
                <w:rFonts w:cs="Arial"/>
                <w:szCs w:val="22"/>
                <w:lang w:eastAsia="ja-JP"/>
              </w:rPr>
              <w:t>from the UE AS Context</w:t>
            </w:r>
            <w:r>
              <w:rPr>
                <w:rFonts w:cs="Arial"/>
                <w:szCs w:val="22"/>
                <w:lang w:val="en-US" w:eastAsia="ja-JP"/>
              </w:rPr>
              <w:t xml:space="preserve"> or UE Inactive AS Context</w:t>
            </w:r>
            <w:r>
              <w:rPr>
                <w:rFonts w:cs="Arial"/>
                <w:szCs w:val="22"/>
                <w:lang w:eastAsia="ja-JP"/>
              </w:rPr>
              <w:t xml:space="preserve">, </w:t>
            </w:r>
            <w:r>
              <w:rPr>
                <w:lang w:eastAsia="en-GB"/>
              </w:rPr>
              <w:t>if configured.</w:t>
            </w:r>
          </w:p>
        </w:tc>
      </w:tr>
      <w:tr w:rsidR="00396E18" w14:paraId="0CAEA6C1"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6842F2" w14:textId="77777777" w:rsidR="00396E18" w:rsidRDefault="00396E18">
            <w:pPr>
              <w:pStyle w:val="TAL"/>
              <w:rPr>
                <w:b/>
                <w:i/>
                <w:lang w:eastAsia="en-GB"/>
              </w:rPr>
            </w:pPr>
            <w:r>
              <w:rPr>
                <w:b/>
                <w:i/>
                <w:lang w:eastAsia="en-GB"/>
              </w:rPr>
              <w:t>restoreSCG</w:t>
            </w:r>
          </w:p>
          <w:p w14:paraId="05DD0FAA" w14:textId="77777777" w:rsidR="00396E18" w:rsidRDefault="00396E18">
            <w:pPr>
              <w:pStyle w:val="TAL"/>
              <w:rPr>
                <w:b/>
                <w:bCs/>
                <w:i/>
                <w:noProof/>
                <w:lang w:eastAsia="en-GB"/>
              </w:rPr>
            </w:pPr>
            <w:r>
              <w:rPr>
                <w:rFonts w:cs="Arial"/>
                <w:szCs w:val="22"/>
                <w:lang w:eastAsia="ja-JP"/>
              </w:rPr>
              <w:t xml:space="preserve">If included, the UE shall restore the </w:t>
            </w:r>
            <w:r>
              <w:rPr>
                <w:rFonts w:cs="Arial"/>
                <w:szCs w:val="22"/>
                <w:lang w:val="en-US" w:eastAsia="ja-JP"/>
              </w:rPr>
              <w:t>SCG configurations</w:t>
            </w:r>
            <w:r>
              <w:rPr>
                <w:rFonts w:cs="Arial"/>
                <w:szCs w:val="22"/>
                <w:lang w:eastAsia="ja-JP"/>
              </w:rPr>
              <w:t xml:space="preserve"> from the UE AS Context</w:t>
            </w:r>
            <w:r>
              <w:rPr>
                <w:rFonts w:cs="Arial"/>
                <w:szCs w:val="22"/>
                <w:lang w:val="en-US" w:eastAsia="ja-JP"/>
              </w:rPr>
              <w:t xml:space="preserve"> or UE Inactive AS Context</w:t>
            </w:r>
            <w:r>
              <w:rPr>
                <w:rFonts w:cs="Arial"/>
                <w:szCs w:val="22"/>
                <w:lang w:eastAsia="ja-JP"/>
              </w:rPr>
              <w:t xml:space="preserve">, </w:t>
            </w:r>
            <w:r>
              <w:rPr>
                <w:lang w:eastAsia="en-GB"/>
              </w:rPr>
              <w:t>if configured.</w:t>
            </w:r>
          </w:p>
        </w:tc>
      </w:tr>
      <w:tr w:rsidR="00396E18" w14:paraId="03287E6B"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400438" w14:textId="77777777" w:rsidR="00396E18" w:rsidRDefault="00396E18">
            <w:pPr>
              <w:pStyle w:val="TAL"/>
              <w:rPr>
                <w:b/>
                <w:i/>
                <w:lang w:eastAsia="en-GB"/>
              </w:rPr>
            </w:pPr>
            <w:r>
              <w:rPr>
                <w:b/>
                <w:i/>
                <w:lang w:eastAsia="en-GB"/>
              </w:rPr>
              <w:t>sCellGroupToAddModList</w:t>
            </w:r>
          </w:p>
          <w:p w14:paraId="69EEA478" w14:textId="77777777" w:rsidR="00396E18" w:rsidRDefault="00396E18">
            <w:pPr>
              <w:pStyle w:val="TAL"/>
              <w:rPr>
                <w:b/>
                <w:bCs/>
                <w:i/>
                <w:noProof/>
                <w:lang w:eastAsia="en-GB"/>
              </w:rPr>
            </w:pPr>
            <w:r>
              <w:rPr>
                <w:lang w:eastAsia="en-GB"/>
              </w:rPr>
              <w:t xml:space="preserve">Indicates the SCell group to be added or modified. </w:t>
            </w:r>
            <w:r>
              <w:rPr>
                <w:bCs/>
                <w:noProof/>
                <w:kern w:val="2"/>
                <w:lang w:eastAsia="zh-CN"/>
              </w:rPr>
              <w:t>This field can be included only when the UE is connected to 5GC.</w:t>
            </w:r>
          </w:p>
        </w:tc>
      </w:tr>
      <w:tr w:rsidR="00396E18" w14:paraId="2E4AD28C"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674C9" w14:textId="77777777" w:rsidR="00396E18" w:rsidRDefault="00396E18">
            <w:pPr>
              <w:pStyle w:val="TAL"/>
              <w:rPr>
                <w:b/>
                <w:i/>
                <w:lang w:eastAsia="en-GB"/>
              </w:rPr>
            </w:pPr>
            <w:r>
              <w:rPr>
                <w:b/>
                <w:i/>
                <w:lang w:eastAsia="en-GB"/>
              </w:rPr>
              <w:t>sCellGroupToReleaseList</w:t>
            </w:r>
          </w:p>
          <w:p w14:paraId="183B196B" w14:textId="77777777" w:rsidR="00396E18" w:rsidRDefault="00396E18">
            <w:pPr>
              <w:pStyle w:val="TAL"/>
              <w:rPr>
                <w:b/>
                <w:bCs/>
                <w:i/>
                <w:noProof/>
                <w:lang w:eastAsia="en-GB"/>
              </w:rPr>
            </w:pPr>
            <w:r>
              <w:rPr>
                <w:lang w:eastAsia="en-GB"/>
              </w:rPr>
              <w:t xml:space="preserve">Indicates the SCell group to be released. </w:t>
            </w:r>
            <w:r>
              <w:rPr>
                <w:bCs/>
                <w:noProof/>
                <w:kern w:val="2"/>
                <w:lang w:eastAsia="zh-CN"/>
              </w:rPr>
              <w:t>This field can be included only when the UE is connected to 5GC</w:t>
            </w:r>
          </w:p>
        </w:tc>
      </w:tr>
      <w:tr w:rsidR="00396E18" w14:paraId="1E50DD96"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7C12F0" w14:textId="77777777" w:rsidR="00396E18" w:rsidRDefault="00396E18">
            <w:pPr>
              <w:pStyle w:val="TAL"/>
              <w:rPr>
                <w:b/>
                <w:lang w:eastAsia="fr-FR"/>
              </w:rPr>
            </w:pPr>
            <w:r>
              <w:rPr>
                <w:b/>
                <w:lang w:eastAsia="fr-FR"/>
              </w:rPr>
              <w:t>sCellToAddModList</w:t>
            </w:r>
          </w:p>
          <w:p w14:paraId="3DEF3F01" w14:textId="77777777" w:rsidR="00396E18" w:rsidRDefault="00396E18">
            <w:pPr>
              <w:pStyle w:val="TAL"/>
              <w:rPr>
                <w:b/>
                <w:bCs/>
                <w:i/>
                <w:noProof/>
                <w:lang w:eastAsia="en-GB"/>
              </w:rPr>
            </w:pPr>
            <w:r>
              <w:rPr>
                <w:lang w:eastAsia="en-GB"/>
              </w:rPr>
              <w:t>List of SCells to be added or modified.</w:t>
            </w:r>
            <w:r>
              <w:rPr>
                <w:bCs/>
                <w:noProof/>
                <w:kern w:val="2"/>
                <w:lang w:val="en-US" w:eastAsia="zh-CN"/>
              </w:rPr>
              <w:t xml:space="preserve"> This field can be included only when the UE is connected to 5GC.</w:t>
            </w:r>
          </w:p>
        </w:tc>
      </w:tr>
      <w:tr w:rsidR="00396E18" w14:paraId="5BC2CC68"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517D44" w14:textId="77777777" w:rsidR="00396E18" w:rsidRDefault="00396E18">
            <w:pPr>
              <w:pStyle w:val="TAL"/>
              <w:rPr>
                <w:b/>
                <w:lang w:eastAsia="fr-FR"/>
              </w:rPr>
            </w:pPr>
            <w:r>
              <w:rPr>
                <w:b/>
                <w:lang w:eastAsia="fr-FR"/>
              </w:rPr>
              <w:t>sCellToReleaseList</w:t>
            </w:r>
          </w:p>
          <w:p w14:paraId="143F4EE8" w14:textId="77777777" w:rsidR="00396E18" w:rsidRDefault="00396E18">
            <w:pPr>
              <w:pStyle w:val="TAL"/>
              <w:rPr>
                <w:b/>
                <w:bCs/>
                <w:i/>
                <w:noProof/>
                <w:lang w:eastAsia="en-GB"/>
              </w:rPr>
            </w:pPr>
            <w:r>
              <w:rPr>
                <w:lang w:eastAsia="en-GB"/>
              </w:rPr>
              <w:t>List of SCells to be released.</w:t>
            </w:r>
            <w:r>
              <w:rPr>
                <w:bCs/>
                <w:noProof/>
                <w:kern w:val="2"/>
                <w:lang w:val="en-US" w:eastAsia="zh-CN"/>
              </w:rPr>
              <w:t xml:space="preserve"> This field can be included only when the UE is connected to 5GC.</w:t>
            </w:r>
          </w:p>
        </w:tc>
      </w:tr>
      <w:tr w:rsidR="00396E18" w14:paraId="45432CBD" w14:textId="77777777" w:rsidTr="00396E1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289F7A" w14:textId="77777777" w:rsidR="00396E18" w:rsidRDefault="00396E18">
            <w:pPr>
              <w:pStyle w:val="TAL"/>
              <w:rPr>
                <w:b/>
                <w:i/>
                <w:lang w:eastAsia="en-GB"/>
              </w:rPr>
            </w:pPr>
            <w:r>
              <w:rPr>
                <w:b/>
                <w:i/>
                <w:lang w:eastAsia="en-GB"/>
              </w:rPr>
              <w:t>sk-Counter</w:t>
            </w:r>
          </w:p>
          <w:p w14:paraId="407AE22A" w14:textId="77777777" w:rsidR="00396E18" w:rsidRDefault="00396E18">
            <w:pPr>
              <w:pStyle w:val="TAL"/>
              <w:rPr>
                <w:b/>
                <w:i/>
                <w:lang w:eastAsia="en-GB"/>
              </w:rPr>
            </w:pPr>
            <w:r>
              <w:rPr>
                <w:lang w:eastAsia="en-GB"/>
              </w:rPr>
              <w:t>A one-shot counter used upon initial configuration of S-K</w:t>
            </w:r>
            <w:r>
              <w:rPr>
                <w:vertAlign w:val="subscript"/>
                <w:lang w:eastAsia="en-GB"/>
              </w:rPr>
              <w:t>gNB</w:t>
            </w:r>
            <w:r>
              <w:rPr>
                <w:lang w:eastAsia="en-GB"/>
              </w:rPr>
              <w:t xml:space="preserve"> as well as upon refresh of S-K</w:t>
            </w:r>
            <w:r>
              <w:rPr>
                <w:vertAlign w:val="subscript"/>
                <w:lang w:eastAsia="en-GB"/>
              </w:rPr>
              <w:t>gNB</w:t>
            </w:r>
            <w:r>
              <w:rPr>
                <w:lang w:eastAsia="en-GB"/>
              </w:rPr>
              <w:t>. E-UTRAN provides this field when the UE is configured with an (SN-terminated) RB using S-KgNB.</w:t>
            </w:r>
          </w:p>
        </w:tc>
      </w:tr>
      <w:tr w:rsidR="00B32F06" w14:paraId="05A3DB49" w14:textId="77777777" w:rsidTr="00396E18">
        <w:trPr>
          <w:cantSplit/>
          <w:ins w:id="15" w:author="Interdigital" w:date="2020-02-12T12:24:00Z"/>
        </w:trPr>
        <w:tc>
          <w:tcPr>
            <w:tcW w:w="9639" w:type="dxa"/>
            <w:tcBorders>
              <w:top w:val="single" w:sz="4" w:space="0" w:color="808080"/>
              <w:left w:val="single" w:sz="4" w:space="0" w:color="808080"/>
              <w:bottom w:val="single" w:sz="4" w:space="0" w:color="808080"/>
              <w:right w:val="single" w:sz="4" w:space="0" w:color="808080"/>
            </w:tcBorders>
          </w:tcPr>
          <w:p w14:paraId="3987F2A4" w14:textId="77777777" w:rsidR="00B32F06" w:rsidRDefault="00B32F06" w:rsidP="00B32F06">
            <w:pPr>
              <w:pStyle w:val="TAL"/>
              <w:rPr>
                <w:ins w:id="16" w:author="Interdigital" w:date="2020-02-12T12:24:00Z"/>
                <w:b/>
                <w:i/>
                <w:szCs w:val="22"/>
                <w:lang w:eastAsia="ja-JP"/>
              </w:rPr>
            </w:pPr>
            <w:ins w:id="17" w:author="Interdigital" w:date="2020-02-12T12:24:00Z">
              <w:r>
                <w:rPr>
                  <w:b/>
                  <w:i/>
                  <w:szCs w:val="22"/>
                  <w:lang w:eastAsia="ja-JP"/>
                </w:rPr>
                <w:t>scg-ResumeThreshold</w:t>
              </w:r>
            </w:ins>
          </w:p>
          <w:p w14:paraId="083F7623" w14:textId="2F74602F" w:rsidR="00B32F06" w:rsidRDefault="00B32F06" w:rsidP="00B32F06">
            <w:pPr>
              <w:pStyle w:val="TAL"/>
              <w:rPr>
                <w:ins w:id="18" w:author="Interdigital" w:date="2020-02-12T12:24:00Z"/>
                <w:b/>
                <w:i/>
                <w:lang w:eastAsia="en-GB"/>
              </w:rPr>
            </w:pPr>
            <w:ins w:id="19" w:author="Interdigital" w:date="2020-02-12T12:24:00Z">
              <w:r>
                <w:rPr>
                  <w:szCs w:val="22"/>
                  <w:lang w:eastAsia="ja-JP"/>
                </w:rPr>
                <w:t xml:space="preserve">Indicates the RSRP/RSRQ threshold(s) used to decide whether the UE maintains or releases a stored SCG configuration during the resume procedure.  This field is not included when the </w:t>
              </w:r>
              <w:r w:rsidRPr="00500521">
                <w:rPr>
                  <w:i/>
                  <w:szCs w:val="22"/>
                  <w:lang w:eastAsia="ja-JP"/>
                </w:rPr>
                <w:t>mrdc-SecondaryCellGroup</w:t>
              </w:r>
              <w:r>
                <w:rPr>
                  <w:szCs w:val="22"/>
                  <w:lang w:eastAsia="ja-JP"/>
                </w:rPr>
                <w:t xml:space="preserve"> is included.</w:t>
              </w:r>
            </w:ins>
          </w:p>
        </w:tc>
      </w:tr>
    </w:tbl>
    <w:p w14:paraId="61579D8A" w14:textId="77777777" w:rsidR="00B143AF" w:rsidRPr="00325D1F" w:rsidRDefault="00B143AF" w:rsidP="00B143AF"/>
    <w:p w14:paraId="0AFDACB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8AC2702" w14:textId="77777777" w:rsidR="00FA1ECB" w:rsidRDefault="00FA1ECB" w:rsidP="00FA1ECB">
      <w:pPr>
        <w:pStyle w:val="BodyText"/>
      </w:pPr>
    </w:p>
    <w:p w14:paraId="1F6145E1" w14:textId="77777777" w:rsidR="00FA1ECB" w:rsidRPr="00535159" w:rsidRDefault="00FA1ECB" w:rsidP="00FA1EC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7BF9AA9" w14:textId="77777777" w:rsidR="00B52A4D" w:rsidRDefault="00B52A4D" w:rsidP="00B52A4D">
      <w:pPr>
        <w:pStyle w:val="Heading4"/>
      </w:pPr>
      <w:bookmarkStart w:id="20" w:name="_Toc29343649"/>
      <w:bookmarkStart w:id="21" w:name="_Toc29342510"/>
      <w:bookmarkStart w:id="22" w:name="_Toc20487215"/>
      <w:r>
        <w:t>–</w:t>
      </w:r>
      <w:r>
        <w:tab/>
      </w:r>
      <w:r>
        <w:rPr>
          <w:i/>
          <w:noProof/>
        </w:rPr>
        <w:t>RRCConnectionResumeComplete</w:t>
      </w:r>
      <w:bookmarkEnd w:id="20"/>
      <w:bookmarkEnd w:id="21"/>
      <w:bookmarkEnd w:id="22"/>
    </w:p>
    <w:p w14:paraId="0C9D4E84" w14:textId="77777777" w:rsidR="00B52A4D" w:rsidRDefault="00B52A4D" w:rsidP="00B52A4D">
      <w:r>
        <w:t xml:space="preserve">The </w:t>
      </w:r>
      <w:r>
        <w:rPr>
          <w:i/>
          <w:noProof/>
        </w:rPr>
        <w:t>RRCConnectionResumeComplete</w:t>
      </w:r>
      <w:r>
        <w:t xml:space="preserve"> message is used to confirm the successful completion of an RRC connection resumption.</w:t>
      </w:r>
    </w:p>
    <w:p w14:paraId="09D9E105" w14:textId="77777777" w:rsidR="00B52A4D" w:rsidRDefault="00B52A4D" w:rsidP="00B52A4D">
      <w:pPr>
        <w:pStyle w:val="B1"/>
        <w:keepNext/>
        <w:keepLines/>
      </w:pPr>
      <w:r>
        <w:t>Signalling radio bearer: SRB1</w:t>
      </w:r>
    </w:p>
    <w:p w14:paraId="069A1FBD" w14:textId="77777777" w:rsidR="00B52A4D" w:rsidRDefault="00B52A4D" w:rsidP="00B52A4D">
      <w:pPr>
        <w:pStyle w:val="B1"/>
        <w:keepNext/>
        <w:keepLines/>
      </w:pPr>
      <w:r>
        <w:t>RLC-SAP: AM</w:t>
      </w:r>
    </w:p>
    <w:p w14:paraId="61C03B7F" w14:textId="77777777" w:rsidR="00B52A4D" w:rsidRDefault="00B52A4D" w:rsidP="00B52A4D">
      <w:pPr>
        <w:pStyle w:val="B1"/>
        <w:keepNext/>
        <w:keepLines/>
      </w:pPr>
      <w:r>
        <w:t>Logical channel: DCCH</w:t>
      </w:r>
    </w:p>
    <w:p w14:paraId="26B76CED" w14:textId="77777777" w:rsidR="00B52A4D" w:rsidRDefault="00B52A4D" w:rsidP="00B52A4D">
      <w:pPr>
        <w:pStyle w:val="B1"/>
        <w:keepNext/>
        <w:keepLines/>
      </w:pPr>
      <w:r>
        <w:t>Direction: UE to E</w:t>
      </w:r>
      <w:r>
        <w:noBreakHyphen/>
        <w:t>UTRAN</w:t>
      </w:r>
    </w:p>
    <w:p w14:paraId="65DA8840" w14:textId="77777777" w:rsidR="00B52A4D" w:rsidRDefault="00B52A4D" w:rsidP="00B52A4D">
      <w:pPr>
        <w:pStyle w:val="TH"/>
        <w:rPr>
          <w:bCs/>
          <w:i/>
          <w:iCs/>
          <w:noProof/>
        </w:rPr>
      </w:pPr>
      <w:r>
        <w:rPr>
          <w:bCs/>
          <w:i/>
          <w:iCs/>
          <w:noProof/>
        </w:rPr>
        <w:t xml:space="preserve">RRCConnectionResumeComplete </w:t>
      </w:r>
      <w:r>
        <w:rPr>
          <w:bCs/>
          <w:iCs/>
          <w:noProof/>
        </w:rPr>
        <w:t>message</w:t>
      </w:r>
    </w:p>
    <w:p w14:paraId="0BA9FC62" w14:textId="77777777" w:rsidR="00B52A4D" w:rsidRDefault="00B52A4D" w:rsidP="00B52A4D">
      <w:pPr>
        <w:pStyle w:val="PL"/>
      </w:pPr>
      <w:r>
        <w:t>-- ASN1START</w:t>
      </w:r>
    </w:p>
    <w:p w14:paraId="1343FC1E" w14:textId="77777777" w:rsidR="00B52A4D" w:rsidRDefault="00B52A4D" w:rsidP="00B52A4D">
      <w:pPr>
        <w:pStyle w:val="PL"/>
      </w:pPr>
      <w:r>
        <w:tab/>
      </w:r>
    </w:p>
    <w:p w14:paraId="322BCD70" w14:textId="77777777" w:rsidR="00B52A4D" w:rsidRDefault="00B52A4D" w:rsidP="00B52A4D">
      <w:pPr>
        <w:pStyle w:val="PL"/>
      </w:pPr>
      <w:r>
        <w:t>RRCConnectionResumeComplete-r13 ::= SEQUENCE {</w:t>
      </w:r>
    </w:p>
    <w:p w14:paraId="5575008D" w14:textId="77777777" w:rsidR="00B52A4D" w:rsidRDefault="00B52A4D" w:rsidP="00B52A4D">
      <w:pPr>
        <w:pStyle w:val="PL"/>
      </w:pPr>
      <w:r>
        <w:tab/>
        <w:t>rrc-TransactionIdentifier</w:t>
      </w:r>
      <w:r>
        <w:tab/>
      </w:r>
      <w:r>
        <w:tab/>
      </w:r>
      <w:r>
        <w:tab/>
      </w:r>
      <w:r>
        <w:tab/>
        <w:t>RRC-TransactionIdentifier,</w:t>
      </w:r>
    </w:p>
    <w:p w14:paraId="04A30A47" w14:textId="77777777" w:rsidR="00B52A4D" w:rsidRDefault="00B52A4D" w:rsidP="00B52A4D">
      <w:pPr>
        <w:pStyle w:val="PL"/>
      </w:pPr>
      <w:r>
        <w:tab/>
        <w:t>criticalExtensions</w:t>
      </w:r>
      <w:r>
        <w:tab/>
      </w:r>
      <w:r>
        <w:tab/>
      </w:r>
      <w:r>
        <w:tab/>
      </w:r>
      <w:r>
        <w:tab/>
      </w:r>
      <w:r>
        <w:tab/>
      </w:r>
      <w:r>
        <w:tab/>
      </w:r>
      <w:r>
        <w:tab/>
        <w:t>CHOICE {</w:t>
      </w:r>
    </w:p>
    <w:p w14:paraId="7DCDEC3A" w14:textId="77777777" w:rsidR="00B52A4D" w:rsidRDefault="00B52A4D" w:rsidP="00B52A4D">
      <w:pPr>
        <w:pStyle w:val="PL"/>
      </w:pPr>
      <w:r>
        <w:tab/>
      </w:r>
      <w:r>
        <w:tab/>
        <w:t>rrcConnectionResumeComplete-r13</w:t>
      </w:r>
      <w:r>
        <w:tab/>
      </w:r>
      <w:r>
        <w:tab/>
      </w:r>
      <w:r>
        <w:tab/>
      </w:r>
      <w:r>
        <w:tab/>
        <w:t>RRCConnectionResumeComplete-r13-IEs,</w:t>
      </w:r>
    </w:p>
    <w:p w14:paraId="5FEC743D" w14:textId="77777777" w:rsidR="00B52A4D" w:rsidRDefault="00B52A4D" w:rsidP="00B52A4D">
      <w:pPr>
        <w:pStyle w:val="PL"/>
      </w:pPr>
      <w:r>
        <w:lastRenderedPageBreak/>
        <w:tab/>
      </w:r>
      <w:r>
        <w:tab/>
        <w:t>criticalExtensionsFuture</w:t>
      </w:r>
      <w:r>
        <w:tab/>
      </w:r>
      <w:r>
        <w:tab/>
      </w:r>
      <w:r>
        <w:tab/>
      </w:r>
      <w:r>
        <w:tab/>
      </w:r>
      <w:r>
        <w:tab/>
        <w:t>SEQUENCE {}</w:t>
      </w:r>
    </w:p>
    <w:p w14:paraId="0D343C14" w14:textId="77777777" w:rsidR="00B52A4D" w:rsidRDefault="00B52A4D" w:rsidP="00B52A4D">
      <w:pPr>
        <w:pStyle w:val="PL"/>
      </w:pPr>
      <w:r>
        <w:tab/>
        <w:t>}</w:t>
      </w:r>
    </w:p>
    <w:p w14:paraId="27F17EAB" w14:textId="77777777" w:rsidR="00B52A4D" w:rsidRDefault="00B52A4D" w:rsidP="00B52A4D">
      <w:pPr>
        <w:pStyle w:val="PL"/>
      </w:pPr>
      <w:r>
        <w:t>}</w:t>
      </w:r>
    </w:p>
    <w:p w14:paraId="769530D2" w14:textId="77777777" w:rsidR="00B52A4D" w:rsidRDefault="00B52A4D" w:rsidP="00B52A4D">
      <w:pPr>
        <w:pStyle w:val="PL"/>
      </w:pPr>
    </w:p>
    <w:p w14:paraId="547EEC29" w14:textId="77777777" w:rsidR="00B52A4D" w:rsidRDefault="00B52A4D" w:rsidP="00B52A4D">
      <w:pPr>
        <w:pStyle w:val="PL"/>
      </w:pPr>
      <w:r>
        <w:t>RRCConnectionResumeComplete-r13-IEs ::= SEQUENCE {</w:t>
      </w:r>
    </w:p>
    <w:p w14:paraId="2436D51C" w14:textId="77777777" w:rsidR="00B52A4D" w:rsidRDefault="00B52A4D" w:rsidP="00B52A4D">
      <w:pPr>
        <w:pStyle w:val="PL"/>
      </w:pPr>
      <w:r>
        <w:tab/>
        <w:t>selectedPLMN-Identity-r13</w:t>
      </w:r>
      <w:r>
        <w:tab/>
      </w:r>
      <w:r>
        <w:tab/>
      </w:r>
      <w:r>
        <w:tab/>
      </w:r>
      <w:r>
        <w:tab/>
        <w:t>INTEGER (1..maxPLMN-r11)</w:t>
      </w:r>
      <w:r>
        <w:tab/>
      </w:r>
      <w:r>
        <w:tab/>
      </w:r>
      <w:r>
        <w:tab/>
      </w:r>
      <w:r>
        <w:tab/>
      </w:r>
      <w:r>
        <w:tab/>
        <w:t>OPTIONAL,</w:t>
      </w:r>
    </w:p>
    <w:p w14:paraId="669A6272" w14:textId="77777777" w:rsidR="00B52A4D" w:rsidRDefault="00B52A4D" w:rsidP="00B52A4D">
      <w:pPr>
        <w:pStyle w:val="PL"/>
      </w:pPr>
      <w:r>
        <w:tab/>
        <w:t>dedicatedInfoNAS-r13</w:t>
      </w:r>
      <w:r>
        <w:tab/>
      </w:r>
      <w:r>
        <w:tab/>
      </w:r>
      <w:r>
        <w:tab/>
      </w:r>
      <w:r>
        <w:tab/>
      </w:r>
      <w:r>
        <w:tab/>
        <w:t>DedicatedInfoNAS</w:t>
      </w:r>
      <w:r>
        <w:tab/>
      </w:r>
      <w:r>
        <w:tab/>
      </w:r>
      <w:r>
        <w:tab/>
      </w:r>
      <w:r>
        <w:tab/>
      </w:r>
      <w:r>
        <w:tab/>
      </w:r>
      <w:r>
        <w:tab/>
      </w:r>
      <w:r>
        <w:tab/>
        <w:t>OPTIONAL,</w:t>
      </w:r>
    </w:p>
    <w:p w14:paraId="4BBF8FFF" w14:textId="77777777" w:rsidR="00B52A4D" w:rsidRDefault="00B52A4D" w:rsidP="00B52A4D">
      <w:pPr>
        <w:pStyle w:val="PL"/>
      </w:pPr>
      <w:r>
        <w:tab/>
        <w:t>rlf-InfoAvailable-r13</w:t>
      </w:r>
      <w:r>
        <w:tab/>
      </w:r>
      <w:r>
        <w:tab/>
      </w:r>
      <w:r>
        <w:tab/>
      </w:r>
      <w:r>
        <w:tab/>
      </w:r>
      <w:r>
        <w:tab/>
        <w:t>ENUMERATED {true}</w:t>
      </w:r>
      <w:r>
        <w:tab/>
      </w:r>
      <w:r>
        <w:tab/>
      </w:r>
      <w:r>
        <w:tab/>
      </w:r>
      <w:r>
        <w:tab/>
      </w:r>
      <w:r>
        <w:tab/>
      </w:r>
      <w:r>
        <w:tab/>
      </w:r>
      <w:r>
        <w:tab/>
        <w:t>OPTIONAL,</w:t>
      </w:r>
    </w:p>
    <w:p w14:paraId="0F0408A6" w14:textId="77777777" w:rsidR="00B52A4D" w:rsidRDefault="00B52A4D" w:rsidP="00B52A4D">
      <w:pPr>
        <w:pStyle w:val="PL"/>
      </w:pPr>
      <w:r>
        <w:tab/>
        <w:t>logMeasAvailable-r13</w:t>
      </w:r>
      <w:r>
        <w:tab/>
      </w:r>
      <w:r>
        <w:tab/>
      </w:r>
      <w:r>
        <w:tab/>
      </w:r>
      <w:r>
        <w:tab/>
      </w:r>
      <w:r>
        <w:tab/>
        <w:t>ENUMERATED {true}</w:t>
      </w:r>
      <w:r>
        <w:tab/>
      </w:r>
      <w:r>
        <w:tab/>
      </w:r>
      <w:r>
        <w:tab/>
      </w:r>
      <w:r>
        <w:tab/>
      </w:r>
      <w:r>
        <w:tab/>
      </w:r>
      <w:r>
        <w:tab/>
      </w:r>
      <w:r>
        <w:tab/>
        <w:t>OPTIONAL,</w:t>
      </w:r>
    </w:p>
    <w:p w14:paraId="28CC8812" w14:textId="77777777" w:rsidR="00B52A4D" w:rsidRDefault="00B52A4D" w:rsidP="00B52A4D">
      <w:pPr>
        <w:pStyle w:val="PL"/>
      </w:pPr>
      <w:r>
        <w:tab/>
        <w:t>connEstFailInfoAvailable-r13</w:t>
      </w:r>
      <w:r>
        <w:tab/>
      </w:r>
      <w:r>
        <w:tab/>
      </w:r>
      <w:r>
        <w:tab/>
        <w:t>ENUMERATED {true}</w:t>
      </w:r>
      <w:r>
        <w:tab/>
      </w:r>
      <w:r>
        <w:tab/>
      </w:r>
      <w:r>
        <w:tab/>
      </w:r>
      <w:r>
        <w:tab/>
      </w:r>
      <w:r>
        <w:tab/>
      </w:r>
      <w:r>
        <w:tab/>
      </w:r>
      <w:r>
        <w:tab/>
        <w:t>OPTIONAL,</w:t>
      </w:r>
    </w:p>
    <w:p w14:paraId="498CE41E" w14:textId="77777777" w:rsidR="00B52A4D" w:rsidRDefault="00B52A4D" w:rsidP="00B52A4D">
      <w:pPr>
        <w:pStyle w:val="PL"/>
      </w:pPr>
      <w:r>
        <w:tab/>
        <w:t>mobilityState-r13</w:t>
      </w:r>
      <w:r>
        <w:tab/>
      </w:r>
      <w:r>
        <w:tab/>
      </w:r>
      <w:r>
        <w:tab/>
      </w:r>
      <w:r>
        <w:tab/>
      </w:r>
      <w:r>
        <w:tab/>
      </w:r>
      <w:r>
        <w:tab/>
        <w:t>ENUMERATED {normal, medium, high, spare}</w:t>
      </w:r>
      <w:r>
        <w:tab/>
        <w:t>OPTIONAL,</w:t>
      </w:r>
    </w:p>
    <w:p w14:paraId="3D183AF9" w14:textId="77777777" w:rsidR="00B52A4D" w:rsidRDefault="00B52A4D" w:rsidP="00B52A4D">
      <w:pPr>
        <w:pStyle w:val="PL"/>
      </w:pPr>
      <w:r>
        <w:tab/>
        <w:t>mobilityHistoryAvail-r13</w:t>
      </w:r>
      <w:r>
        <w:tab/>
      </w:r>
      <w:r>
        <w:tab/>
      </w:r>
      <w:r>
        <w:tab/>
      </w:r>
      <w:r>
        <w:tab/>
        <w:t>ENUMERATED {true}</w:t>
      </w:r>
      <w:r>
        <w:tab/>
      </w:r>
      <w:r>
        <w:tab/>
      </w:r>
      <w:r>
        <w:tab/>
      </w:r>
      <w:r>
        <w:tab/>
      </w:r>
      <w:r>
        <w:tab/>
      </w:r>
      <w:r>
        <w:tab/>
      </w:r>
      <w:r>
        <w:tab/>
        <w:t>OPTIONAL,</w:t>
      </w:r>
    </w:p>
    <w:p w14:paraId="659B47C2" w14:textId="77777777" w:rsidR="00B52A4D" w:rsidRDefault="00B52A4D" w:rsidP="00B52A4D">
      <w:pPr>
        <w:pStyle w:val="PL"/>
      </w:pPr>
      <w:r>
        <w:tab/>
        <w:t>logMeasAvailableMBSFN-r13</w:t>
      </w:r>
      <w:r>
        <w:tab/>
      </w:r>
      <w:r>
        <w:tab/>
      </w:r>
      <w:r>
        <w:tab/>
      </w:r>
      <w:r>
        <w:tab/>
        <w:t>ENUMERATED {true}</w:t>
      </w:r>
      <w:r>
        <w:tab/>
      </w:r>
      <w:r>
        <w:tab/>
      </w:r>
      <w:r>
        <w:tab/>
      </w:r>
      <w:r>
        <w:tab/>
      </w:r>
      <w:r>
        <w:tab/>
      </w:r>
      <w:r>
        <w:tab/>
      </w:r>
      <w:r>
        <w:tab/>
        <w:t>OPTIONAL,</w:t>
      </w:r>
    </w:p>
    <w:p w14:paraId="111CCD7F" w14:textId="77777777" w:rsidR="00B52A4D" w:rsidRDefault="00B52A4D" w:rsidP="00B52A4D">
      <w:pPr>
        <w:pStyle w:val="PL"/>
      </w:pPr>
      <w:r>
        <w:tab/>
        <w:t>lateNonCriticalExtension</w:t>
      </w:r>
      <w:r>
        <w:tab/>
      </w:r>
      <w:r>
        <w:tab/>
      </w:r>
      <w:r>
        <w:tab/>
      </w:r>
      <w:r>
        <w:tab/>
        <w:t>OCTET STRING</w:t>
      </w:r>
      <w:r>
        <w:tab/>
      </w:r>
      <w:r>
        <w:tab/>
      </w:r>
      <w:r>
        <w:tab/>
      </w:r>
      <w:r>
        <w:tab/>
      </w:r>
      <w:r>
        <w:tab/>
      </w:r>
      <w:r>
        <w:tab/>
      </w:r>
      <w:r>
        <w:tab/>
      </w:r>
      <w:r>
        <w:tab/>
        <w:t>OPTIONAL,</w:t>
      </w:r>
    </w:p>
    <w:p w14:paraId="190449D2" w14:textId="77777777" w:rsidR="00B52A4D" w:rsidRDefault="00B52A4D" w:rsidP="00B52A4D">
      <w:pPr>
        <w:pStyle w:val="PL"/>
      </w:pPr>
      <w:r>
        <w:tab/>
        <w:t>nonCriticalExtension</w:t>
      </w:r>
      <w:r>
        <w:tab/>
      </w:r>
      <w:r>
        <w:tab/>
      </w:r>
      <w:r>
        <w:tab/>
      </w:r>
      <w:r>
        <w:tab/>
      </w:r>
      <w:r>
        <w:tab/>
        <w:t>RRCConnectionResumeComplete-v1530-IEs</w:t>
      </w:r>
      <w:r>
        <w:tab/>
      </w:r>
      <w:r>
        <w:tab/>
        <w:t>OPTIONAL</w:t>
      </w:r>
    </w:p>
    <w:p w14:paraId="5490B81B" w14:textId="77777777" w:rsidR="00B52A4D" w:rsidRDefault="00B52A4D" w:rsidP="00B52A4D">
      <w:pPr>
        <w:pStyle w:val="PL"/>
      </w:pPr>
      <w:r>
        <w:t>}</w:t>
      </w:r>
    </w:p>
    <w:p w14:paraId="4EF3D433" w14:textId="77777777" w:rsidR="00B52A4D" w:rsidRDefault="00B52A4D" w:rsidP="00B52A4D">
      <w:pPr>
        <w:pStyle w:val="PL"/>
      </w:pPr>
    </w:p>
    <w:p w14:paraId="7B20940C" w14:textId="77777777" w:rsidR="00B52A4D" w:rsidRDefault="00B52A4D" w:rsidP="00B52A4D">
      <w:pPr>
        <w:pStyle w:val="PL"/>
      </w:pPr>
      <w:r>
        <w:t>RRCConnectionResumeComplete-v1530-IEs ::= SEQUENCE {</w:t>
      </w:r>
    </w:p>
    <w:p w14:paraId="2BDC834D" w14:textId="77777777" w:rsidR="00B52A4D" w:rsidRDefault="00B52A4D" w:rsidP="00B52A4D">
      <w:pPr>
        <w:pStyle w:val="PL"/>
      </w:pPr>
      <w:r>
        <w:tab/>
        <w:t>logMeasAvailableBT-r15</w:t>
      </w:r>
      <w:r>
        <w:tab/>
      </w:r>
      <w:r>
        <w:tab/>
      </w:r>
      <w:r>
        <w:tab/>
      </w:r>
      <w:r>
        <w:tab/>
      </w:r>
      <w:r>
        <w:tab/>
        <w:t>ENUMERATED {true}</w:t>
      </w:r>
      <w:r>
        <w:tab/>
      </w:r>
      <w:r>
        <w:tab/>
      </w:r>
      <w:r>
        <w:tab/>
      </w:r>
      <w:r>
        <w:tab/>
        <w:t>OPTIONAL,</w:t>
      </w:r>
    </w:p>
    <w:p w14:paraId="45A5ED06" w14:textId="77777777" w:rsidR="00B52A4D" w:rsidRDefault="00B52A4D" w:rsidP="00B52A4D">
      <w:pPr>
        <w:pStyle w:val="PL"/>
      </w:pPr>
      <w:r>
        <w:tab/>
        <w:t>logMeasAvailableWLAN-r15</w:t>
      </w:r>
      <w:r>
        <w:tab/>
      </w:r>
      <w:r>
        <w:tab/>
      </w:r>
      <w:r>
        <w:tab/>
      </w:r>
      <w:r>
        <w:tab/>
        <w:t>ENUMERATED {true}</w:t>
      </w:r>
      <w:r>
        <w:tab/>
      </w:r>
      <w:r>
        <w:tab/>
      </w:r>
      <w:r>
        <w:tab/>
      </w:r>
      <w:r>
        <w:tab/>
        <w:t>OPTIONAL,</w:t>
      </w:r>
    </w:p>
    <w:p w14:paraId="0982E709" w14:textId="77777777" w:rsidR="00B52A4D" w:rsidRDefault="00B52A4D" w:rsidP="00B52A4D">
      <w:pPr>
        <w:pStyle w:val="PL"/>
      </w:pPr>
      <w:r>
        <w:tab/>
        <w:t>idleMeasAvailable-r15</w:t>
      </w:r>
      <w:r>
        <w:tab/>
      </w:r>
      <w:r>
        <w:tab/>
      </w:r>
      <w:r>
        <w:tab/>
      </w:r>
      <w:r>
        <w:tab/>
      </w:r>
      <w:r>
        <w:tab/>
        <w:t>ENUMERATED {true}</w:t>
      </w:r>
      <w:r>
        <w:tab/>
      </w:r>
      <w:r>
        <w:tab/>
      </w:r>
      <w:r>
        <w:tab/>
      </w:r>
      <w:r>
        <w:tab/>
        <w:t>OPTIONAL,</w:t>
      </w:r>
    </w:p>
    <w:p w14:paraId="7DE5EE4D" w14:textId="77777777" w:rsidR="00B52A4D" w:rsidRDefault="00B52A4D" w:rsidP="00B52A4D">
      <w:pPr>
        <w:pStyle w:val="PL"/>
      </w:pPr>
      <w:r>
        <w:tab/>
        <w:t>flightPathInfoAvailable-r15</w:t>
      </w:r>
      <w:r>
        <w:tab/>
      </w:r>
      <w:r>
        <w:tab/>
      </w:r>
      <w:r>
        <w:tab/>
      </w:r>
      <w:r>
        <w:tab/>
        <w:t>ENUMERATED {true}</w:t>
      </w:r>
      <w:r>
        <w:tab/>
      </w:r>
      <w:r>
        <w:tab/>
      </w:r>
      <w:r>
        <w:tab/>
      </w:r>
      <w:r>
        <w:tab/>
        <w:t>OPTIONAL,</w:t>
      </w:r>
    </w:p>
    <w:p w14:paraId="78F3FC5A" w14:textId="56303F5B" w:rsidR="00B52A4D" w:rsidRDefault="00B52A4D" w:rsidP="00B52A4D">
      <w:pPr>
        <w:pStyle w:val="PL"/>
      </w:pPr>
      <w:r>
        <w:tab/>
        <w:t>nonCriticalExtension</w:t>
      </w:r>
      <w:r>
        <w:tab/>
      </w:r>
      <w:r>
        <w:tab/>
      </w:r>
      <w:r>
        <w:tab/>
      </w:r>
      <w:r>
        <w:tab/>
      </w:r>
      <w:r>
        <w:tab/>
        <w:t>RRCConnectionResumeComplete-v16xy-IEs</w:t>
      </w:r>
      <w:r>
        <w:tab/>
      </w:r>
      <w:r>
        <w:tab/>
      </w:r>
      <w:r>
        <w:tab/>
      </w:r>
      <w:r>
        <w:tab/>
      </w:r>
      <w:r>
        <w:tab/>
        <w:t>OPTIONAL</w:t>
      </w:r>
    </w:p>
    <w:p w14:paraId="4324F69E" w14:textId="77777777" w:rsidR="00B52A4D" w:rsidRDefault="00B52A4D" w:rsidP="00B52A4D">
      <w:pPr>
        <w:pStyle w:val="PL"/>
      </w:pPr>
      <w:r>
        <w:t>}</w:t>
      </w:r>
    </w:p>
    <w:p w14:paraId="7C15D0DB" w14:textId="77777777" w:rsidR="00B52A4D" w:rsidRDefault="00B52A4D" w:rsidP="00B52A4D">
      <w:pPr>
        <w:pStyle w:val="PL"/>
      </w:pPr>
    </w:p>
    <w:p w14:paraId="6BFA4A02" w14:textId="13FB66B8" w:rsidR="00B52A4D" w:rsidRDefault="00B52A4D" w:rsidP="00B52A4D">
      <w:pPr>
        <w:pStyle w:val="PL"/>
      </w:pPr>
      <w:r>
        <w:t>RRCConnectionResumeComplete-v16xy-IEs ::= SEQUENCE {</w:t>
      </w:r>
    </w:p>
    <w:p w14:paraId="7BF610A8" w14:textId="77777777" w:rsidR="00B52A4D" w:rsidRDefault="00B52A4D" w:rsidP="00B52A4D">
      <w:pPr>
        <w:pStyle w:val="PL"/>
      </w:pPr>
      <w:r>
        <w:t xml:space="preserve">    measResultListIdle-r15</w:t>
      </w:r>
      <w:r>
        <w:tab/>
      </w:r>
      <w:r>
        <w:tab/>
      </w:r>
      <w:r>
        <w:tab/>
      </w:r>
      <w:r>
        <w:tab/>
        <w:t>MeasResultListIdle-r15</w:t>
      </w:r>
      <w:r>
        <w:tab/>
      </w:r>
      <w:r>
        <w:tab/>
      </w:r>
      <w:r>
        <w:tab/>
        <w:t>OPTIONAL,</w:t>
      </w:r>
    </w:p>
    <w:p w14:paraId="29E9E675" w14:textId="77777777" w:rsidR="00B52A4D" w:rsidRDefault="00B52A4D" w:rsidP="00B52A4D">
      <w:pPr>
        <w:pStyle w:val="PL"/>
      </w:pPr>
      <w:r>
        <w:t xml:space="preserve">    measResultListIdleNR-r16</w:t>
      </w:r>
      <w:r>
        <w:tab/>
      </w:r>
      <w:r>
        <w:tab/>
      </w:r>
      <w:r>
        <w:tab/>
        <w:t>MeasResultListIdleNR-r16        OPTIONAL,</w:t>
      </w:r>
    </w:p>
    <w:p w14:paraId="5FDE2839" w14:textId="77777777" w:rsidR="00B32F06" w:rsidRDefault="00B52A4D" w:rsidP="00B52A4D">
      <w:pPr>
        <w:pStyle w:val="PL"/>
        <w:rPr>
          <w:ins w:id="23" w:author="Interdigital" w:date="2020-02-12T12:25:00Z"/>
        </w:rPr>
      </w:pPr>
      <w:r>
        <w:t xml:space="preserve">    scg-ConfigResponseNR-r16</w:t>
      </w:r>
      <w:r>
        <w:tab/>
      </w:r>
      <w:r>
        <w:tab/>
      </w:r>
      <w:r>
        <w:tab/>
        <w:t>OCTET STRING</w:t>
      </w:r>
      <w:r>
        <w:tab/>
      </w:r>
      <w:r>
        <w:tab/>
      </w:r>
      <w:r>
        <w:tab/>
      </w:r>
      <w:r>
        <w:tab/>
      </w:r>
      <w:r>
        <w:tab/>
        <w:t xml:space="preserve">OPTIONAL,  </w:t>
      </w:r>
    </w:p>
    <w:p w14:paraId="6BA00D10" w14:textId="77777777" w:rsidR="00B32F06"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Interdigital" w:date="2020-02-12T12:25:00Z"/>
          <w:rFonts w:ascii="Courier New" w:hAnsi="Courier New"/>
          <w:noProof/>
          <w:sz w:val="16"/>
          <w:lang w:eastAsia="en-GB"/>
        </w:rPr>
      </w:pPr>
      <w:ins w:id="25" w:author="Interdigital" w:date="2020-02-12T12:25:00Z">
        <w:r>
          <w:rPr>
            <w:rFonts w:ascii="Courier New" w:hAnsi="Courier New"/>
            <w:noProof/>
            <w:sz w:val="16"/>
            <w:lang w:eastAsia="en-GB"/>
          </w:rPr>
          <w:tab/>
          <w:t>storedSCG-ConfigurationMaintained</w:t>
        </w:r>
        <w:r>
          <w:rPr>
            <w:rFonts w:ascii="Courier New" w:hAnsi="Courier New"/>
            <w:noProof/>
            <w:sz w:val="16"/>
            <w:lang w:eastAsia="en-GB"/>
          </w:rPr>
          <w:tab/>
        </w:r>
        <w:r>
          <w:rPr>
            <w:rFonts w:ascii="Courier New" w:hAnsi="Courier New"/>
            <w:noProof/>
            <w:sz w:val="16"/>
            <w:lang w:eastAsia="en-GB"/>
          </w:rPr>
          <w:tab/>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w:t>
        </w:r>
      </w:ins>
    </w:p>
    <w:p w14:paraId="7621FF8B" w14:textId="77777777" w:rsidR="00B32F06" w:rsidRPr="00F131A2" w:rsidRDefault="00B32F06" w:rsidP="00B32F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Interdigital" w:date="2020-02-12T12:25:00Z"/>
          <w:rFonts w:ascii="Courier New" w:hAnsi="Courier New"/>
          <w:noProof/>
          <w:sz w:val="16"/>
          <w:lang w:eastAsia="en-GB"/>
        </w:rPr>
      </w:pPr>
      <w:ins w:id="27" w:author="Interdigital" w:date="2020-02-12T12:25:00Z">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0D3ADFDD" w14:textId="3AD0306A" w:rsidR="00B52A4D" w:rsidRDefault="00B52A4D" w:rsidP="00B52A4D">
      <w:pPr>
        <w:pStyle w:val="PL"/>
      </w:pPr>
      <w:r>
        <w:t xml:space="preserve"> </w:t>
      </w:r>
    </w:p>
    <w:p w14:paraId="26AACE18" w14:textId="77777777" w:rsidR="00B52A4D" w:rsidRDefault="00B52A4D" w:rsidP="00B52A4D">
      <w:pPr>
        <w:pStyle w:val="PL"/>
      </w:pPr>
      <w:r>
        <w:t xml:space="preserve">    nonCriticalExtension                SEQUENCE{}                      OPTIONAL</w:t>
      </w:r>
    </w:p>
    <w:p w14:paraId="01B13A07" w14:textId="77777777" w:rsidR="00B52A4D" w:rsidRDefault="00B52A4D" w:rsidP="00B52A4D">
      <w:pPr>
        <w:pStyle w:val="PL"/>
      </w:pPr>
      <w:r>
        <w:t>}</w:t>
      </w:r>
    </w:p>
    <w:p w14:paraId="070BC0B7" w14:textId="77777777" w:rsidR="00B52A4D" w:rsidRPr="00B52A4D" w:rsidRDefault="00B52A4D" w:rsidP="00B52A4D">
      <w:pPr>
        <w:pStyle w:val="PL"/>
        <w:tabs>
          <w:tab w:val="clear" w:pos="384"/>
        </w:tabs>
        <w:rPr>
          <w:color w:val="FF0000"/>
          <w:lang w:val="en-US"/>
        </w:rPr>
      </w:pPr>
      <w:r w:rsidRPr="00B52A4D">
        <w:rPr>
          <w:color w:val="FF0000"/>
          <w:lang w:val="en-US"/>
        </w:rPr>
        <w:t>-- Editor’s Note: FFS whether to have a separate availability indicator for rel-16 idle/inactive measurements.</w:t>
      </w:r>
    </w:p>
    <w:p w14:paraId="615BAE0C" w14:textId="77777777" w:rsidR="00B52A4D" w:rsidRDefault="00B52A4D" w:rsidP="00B52A4D">
      <w:pPr>
        <w:pStyle w:val="PL"/>
        <w:rPr>
          <w:lang w:val="en-US"/>
        </w:rPr>
      </w:pPr>
    </w:p>
    <w:p w14:paraId="1530FB26" w14:textId="77777777" w:rsidR="00B52A4D" w:rsidRDefault="00B52A4D" w:rsidP="00B52A4D">
      <w:pPr>
        <w:pStyle w:val="PL"/>
      </w:pPr>
      <w:r>
        <w:t>-- ASN1STOP</w:t>
      </w:r>
    </w:p>
    <w:p w14:paraId="131F8CCA" w14:textId="77777777" w:rsidR="00B52A4D" w:rsidRDefault="00B52A4D" w:rsidP="00B52A4D">
      <w:pPr>
        <w:rPr>
          <w:lang w:eastAsia="x-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52A4D" w14:paraId="204FC457" w14:textId="77777777" w:rsidTr="00B52A4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68ECC3" w14:textId="77777777" w:rsidR="00B52A4D" w:rsidRDefault="00B52A4D">
            <w:pPr>
              <w:pStyle w:val="TAH"/>
              <w:rPr>
                <w:lang w:eastAsia="en-GB"/>
              </w:rPr>
            </w:pPr>
            <w:r>
              <w:rPr>
                <w:bCs/>
                <w:i/>
                <w:iCs/>
                <w:noProof/>
                <w:lang w:eastAsia="ja-JP"/>
              </w:rPr>
              <w:t>RRCConnectionResumeComplete</w:t>
            </w:r>
            <w:r>
              <w:rPr>
                <w:iCs/>
                <w:noProof/>
                <w:lang w:eastAsia="en-GB"/>
              </w:rPr>
              <w:t xml:space="preserve"> field descriptions</w:t>
            </w:r>
          </w:p>
        </w:tc>
      </w:tr>
      <w:tr w:rsidR="00B52A4D" w14:paraId="0B7AF905" w14:textId="77777777" w:rsidTr="00B52A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2C0CBB" w14:textId="77777777" w:rsidR="00B52A4D" w:rsidRDefault="00B52A4D">
            <w:pPr>
              <w:pStyle w:val="TAL"/>
              <w:rPr>
                <w:b/>
                <w:bCs/>
                <w:i/>
                <w:noProof/>
                <w:lang w:eastAsia="en-GB"/>
              </w:rPr>
            </w:pPr>
            <w:r>
              <w:rPr>
                <w:b/>
                <w:bCs/>
                <w:i/>
                <w:noProof/>
                <w:lang w:eastAsia="en-GB"/>
              </w:rPr>
              <w:t>idleMeasAvailable</w:t>
            </w:r>
          </w:p>
          <w:p w14:paraId="47F13494" w14:textId="59A14A82" w:rsidR="00B52A4D" w:rsidRDefault="00B52A4D">
            <w:pPr>
              <w:pStyle w:val="TAL"/>
              <w:rPr>
                <w:b/>
                <w:bCs/>
                <w:i/>
                <w:noProof/>
                <w:lang w:eastAsia="en-GB"/>
              </w:rPr>
            </w:pPr>
            <w:r>
              <w:rPr>
                <w:lang w:eastAsia="en-GB"/>
              </w:rPr>
              <w:t>Indication that the UE has idle/inactive measurement report available.</w:t>
            </w:r>
          </w:p>
        </w:tc>
      </w:tr>
      <w:tr w:rsidR="00B52A4D" w14:paraId="5AC201EC" w14:textId="77777777" w:rsidTr="00B52A4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AFF3D6" w14:textId="77777777" w:rsidR="00B52A4D" w:rsidRDefault="00B52A4D">
            <w:pPr>
              <w:pStyle w:val="TAL"/>
              <w:rPr>
                <w:b/>
                <w:bCs/>
                <w:i/>
                <w:noProof/>
                <w:lang w:eastAsia="en-GB"/>
              </w:rPr>
            </w:pPr>
            <w:r>
              <w:rPr>
                <w:b/>
                <w:bCs/>
                <w:i/>
                <w:noProof/>
                <w:lang w:eastAsia="en-GB"/>
              </w:rPr>
              <w:t>selectedPLMN-Identity</w:t>
            </w:r>
          </w:p>
          <w:p w14:paraId="042A0301" w14:textId="77777777" w:rsidR="00B52A4D" w:rsidRDefault="00B52A4D">
            <w:pPr>
              <w:pStyle w:val="TAL"/>
              <w:rPr>
                <w:lang w:eastAsia="en-GB"/>
              </w:rPr>
            </w:pPr>
            <w:r>
              <w:rPr>
                <w:lang w:eastAsia="en-GB"/>
              </w:rPr>
              <w:t xml:space="preserve">Index of the PLMN selected by the UE from the </w:t>
            </w:r>
            <w:r>
              <w:rPr>
                <w:i/>
                <w:lang w:eastAsia="en-GB"/>
              </w:rPr>
              <w:t>plmn-IdentityList</w:t>
            </w:r>
            <w:r>
              <w:rPr>
                <w:lang w:eastAsia="en-GB"/>
              </w:rPr>
              <w:t xml:space="preserve"> fields included in SIB1. 1 if the 1st PLMN is selected from the 1st </w:t>
            </w:r>
            <w:r>
              <w:rPr>
                <w:i/>
                <w:lang w:eastAsia="en-GB"/>
              </w:rPr>
              <w:t>plmn-IdentityList</w:t>
            </w:r>
            <w:r>
              <w:rPr>
                <w:lang w:eastAsia="en-GB"/>
              </w:rPr>
              <w:t xml:space="preserve"> included in SIB1, 2 if the 2nd PLMN is selected from the same </w:t>
            </w:r>
            <w:r>
              <w:rPr>
                <w:i/>
                <w:lang w:eastAsia="en-GB"/>
              </w:rPr>
              <w:t>plmn-IdentityList</w:t>
            </w:r>
            <w:r>
              <w:rPr>
                <w:lang w:eastAsia="en-GB"/>
              </w:rPr>
              <w:t>, or when no more PLMN are present within the same</w:t>
            </w:r>
            <w:r>
              <w:rPr>
                <w:i/>
                <w:lang w:eastAsia="en-GB"/>
              </w:rPr>
              <w:t xml:space="preserve"> plmn-IdentityList, </w:t>
            </w:r>
            <w:r>
              <w:rPr>
                <w:lang w:eastAsia="en-GB"/>
              </w:rPr>
              <w:t>then the PLMN listed 1st in the subsequent</w:t>
            </w:r>
            <w:r>
              <w:rPr>
                <w:i/>
                <w:lang w:eastAsia="en-GB"/>
              </w:rPr>
              <w:t xml:space="preserve"> plmn-IdentityList </w:t>
            </w:r>
            <w:r>
              <w:rPr>
                <w:lang w:eastAsia="en-GB"/>
              </w:rPr>
              <w:t>within the same SIB1 and so on. T</w:t>
            </w:r>
            <w:r>
              <w:rPr>
                <w:lang w:eastAsia="fr-FR"/>
              </w:rPr>
              <w:t xml:space="preserve">he </w:t>
            </w:r>
            <w:r>
              <w:rPr>
                <w:i/>
                <w:lang w:eastAsia="fr-FR"/>
              </w:rPr>
              <w:t>selectedPLMN-Identity</w:t>
            </w:r>
            <w:r>
              <w:rPr>
                <w:lang w:eastAsia="fr-FR"/>
              </w:rPr>
              <w:t xml:space="preserve"> is referred to the PLMN list for 5GC if the UE is in RRC_INACTIVE state.</w:t>
            </w:r>
          </w:p>
        </w:tc>
      </w:tr>
      <w:tr w:rsidR="00B32F06" w14:paraId="2498FE94" w14:textId="77777777" w:rsidTr="00B52A4D">
        <w:trPr>
          <w:cantSplit/>
          <w:ins w:id="28" w:author="Interdigital" w:date="2020-02-12T12:25:00Z"/>
        </w:trPr>
        <w:tc>
          <w:tcPr>
            <w:tcW w:w="9639" w:type="dxa"/>
            <w:tcBorders>
              <w:top w:val="single" w:sz="4" w:space="0" w:color="808080"/>
              <w:left w:val="single" w:sz="4" w:space="0" w:color="808080"/>
              <w:bottom w:val="single" w:sz="4" w:space="0" w:color="808080"/>
              <w:right w:val="single" w:sz="4" w:space="0" w:color="808080"/>
            </w:tcBorders>
          </w:tcPr>
          <w:p w14:paraId="15CB0FEF" w14:textId="77777777" w:rsidR="00B32F06" w:rsidRDefault="00B32F06" w:rsidP="00B32F06">
            <w:pPr>
              <w:pStyle w:val="TAL"/>
              <w:rPr>
                <w:ins w:id="29" w:author="Interdigital" w:date="2020-02-12T12:25:00Z"/>
                <w:b/>
                <w:i/>
                <w:szCs w:val="22"/>
                <w:lang w:eastAsia="ja-JP"/>
              </w:rPr>
            </w:pPr>
            <w:ins w:id="30" w:author="Interdigital" w:date="2020-02-12T12:25:00Z">
              <w:r>
                <w:rPr>
                  <w:b/>
                  <w:i/>
                  <w:szCs w:val="22"/>
                  <w:lang w:eastAsia="ja-JP"/>
                </w:rPr>
                <w:t>storedSCG-ConfigurationMaintained</w:t>
              </w:r>
            </w:ins>
          </w:p>
          <w:p w14:paraId="20DBA015" w14:textId="2A2EF4AE" w:rsidR="00B32F06" w:rsidRDefault="00B32F06" w:rsidP="00B32F06">
            <w:pPr>
              <w:pStyle w:val="TAL"/>
              <w:rPr>
                <w:ins w:id="31" w:author="Interdigital" w:date="2020-02-12T12:25:00Z"/>
                <w:b/>
                <w:bCs/>
                <w:i/>
                <w:noProof/>
                <w:lang w:eastAsia="en-GB"/>
              </w:rPr>
            </w:pPr>
            <w:ins w:id="32" w:author="Interdigital" w:date="2020-02-12T12:25:00Z">
              <w:r w:rsidRPr="00BA2F0C">
                <w:rPr>
                  <w:szCs w:val="22"/>
                  <w:lang w:eastAsia="ja-JP"/>
                </w:rPr>
                <w:t xml:space="preserve">Indication that the UE </w:t>
              </w:r>
              <w:r>
                <w:rPr>
                  <w:szCs w:val="22"/>
                  <w:lang w:eastAsia="ja-JP"/>
                </w:rPr>
                <w:t>has maintained (i.e. not released during the resume procedure) an SCG configuration that was stored while in RRC_INACTIVE</w:t>
              </w:r>
            </w:ins>
          </w:p>
        </w:tc>
      </w:tr>
    </w:tbl>
    <w:p w14:paraId="6B00CC57" w14:textId="77777777" w:rsidR="00FA1ECB" w:rsidRDefault="00FA1ECB" w:rsidP="00422E3C">
      <w:pPr>
        <w:pStyle w:val="Heading4"/>
      </w:pPr>
    </w:p>
    <w:p w14:paraId="21DA983B" w14:textId="77777777" w:rsidR="00FA1ECB" w:rsidRPr="00AC431D" w:rsidRDefault="00FA1ECB" w:rsidP="00FA1E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A984C57" w14:textId="77777777" w:rsidR="002C4518" w:rsidRDefault="002C4518" w:rsidP="004830CF">
      <w:pPr>
        <w:pStyle w:val="BodyText"/>
      </w:pPr>
    </w:p>
    <w:p w14:paraId="47B46C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6B0FF7" w14:textId="77777777" w:rsidR="00B32F06" w:rsidRDefault="00B32F06" w:rsidP="00B32F06">
      <w:pPr>
        <w:pStyle w:val="Heading4"/>
      </w:pPr>
      <w:bookmarkStart w:id="33" w:name="_Toc29343206"/>
      <w:bookmarkStart w:id="34" w:name="_Toc29342067"/>
      <w:bookmarkStart w:id="35" w:name="_Toc20486775"/>
      <w:r>
        <w:t>5.3.3.4a</w:t>
      </w:r>
      <w:r>
        <w:tab/>
        <w:t xml:space="preserve">Reception of the </w:t>
      </w:r>
      <w:r>
        <w:rPr>
          <w:i/>
        </w:rPr>
        <w:t>RRCConnectionResume</w:t>
      </w:r>
      <w:r>
        <w:t xml:space="preserve"> by the UE</w:t>
      </w:r>
      <w:bookmarkEnd w:id="33"/>
      <w:bookmarkEnd w:id="34"/>
      <w:bookmarkEnd w:id="35"/>
    </w:p>
    <w:p w14:paraId="2950628E" w14:textId="77777777" w:rsidR="00B32F06" w:rsidRDefault="00B32F06" w:rsidP="00B32F06">
      <w:r>
        <w:t>The UE shall:</w:t>
      </w:r>
    </w:p>
    <w:p w14:paraId="0BE1A3AD" w14:textId="77777777" w:rsidR="00B32F06" w:rsidRDefault="00B32F06" w:rsidP="00B32F06">
      <w:pPr>
        <w:pStyle w:val="B1"/>
      </w:pPr>
      <w:r>
        <w:t>1&gt;</w:t>
      </w:r>
      <w:r>
        <w:tab/>
        <w:t>stop timer T300;</w:t>
      </w:r>
    </w:p>
    <w:p w14:paraId="6A50DF43" w14:textId="77777777" w:rsidR="00B32F06" w:rsidRDefault="00B32F06" w:rsidP="00B32F06">
      <w:pPr>
        <w:pStyle w:val="B1"/>
      </w:pPr>
      <w:r>
        <w:t>1&gt;</w:t>
      </w:r>
      <w:r>
        <w:tab/>
        <w:t>if T309 is running:</w:t>
      </w:r>
    </w:p>
    <w:p w14:paraId="3B920F1E" w14:textId="77777777" w:rsidR="00B32F06" w:rsidRDefault="00B32F06" w:rsidP="00B32F06">
      <w:pPr>
        <w:pStyle w:val="B2"/>
      </w:pPr>
      <w:r>
        <w:t>2&gt;</w:t>
      </w:r>
      <w:r>
        <w:tab/>
        <w:t>stop timer T309 for all access categories;</w:t>
      </w:r>
    </w:p>
    <w:p w14:paraId="6D5ABC73" w14:textId="77777777" w:rsidR="00B32F06" w:rsidRDefault="00B32F06" w:rsidP="00B32F06">
      <w:pPr>
        <w:pStyle w:val="B2"/>
      </w:pPr>
      <w:r>
        <w:lastRenderedPageBreak/>
        <w:t>2&gt;</w:t>
      </w:r>
      <w:r>
        <w:tab/>
        <w:t>perform the actions as specified in 5.3.16.4.</w:t>
      </w:r>
    </w:p>
    <w:p w14:paraId="4CFC7DB7" w14:textId="77777777" w:rsidR="00B32F06" w:rsidRDefault="00B32F06" w:rsidP="00B32F06">
      <w:pPr>
        <w:pStyle w:val="B1"/>
      </w:pPr>
      <w:r>
        <w:t>1&gt;</w:t>
      </w:r>
      <w:r>
        <w:tab/>
        <w:t>stop T380 if running;</w:t>
      </w:r>
    </w:p>
    <w:p w14:paraId="0D6FABBA" w14:textId="77777777" w:rsidR="00B32F06" w:rsidRDefault="00B32F06" w:rsidP="00B32F06">
      <w:pPr>
        <w:pStyle w:val="B1"/>
      </w:pPr>
      <w:r>
        <w:t>1&gt;</w:t>
      </w:r>
      <w:r>
        <w:tab/>
        <w:t xml:space="preserve">except if the </w:t>
      </w:r>
      <w:r>
        <w:rPr>
          <w:i/>
        </w:rPr>
        <w:t>RRCConnectionResume</w:t>
      </w:r>
      <w:r>
        <w:t xml:space="preserve"> is received in response to an </w:t>
      </w:r>
      <w:r>
        <w:rPr>
          <w:i/>
        </w:rPr>
        <w:t xml:space="preserve">RRCConnectionResumeRequest </w:t>
      </w:r>
      <w:r>
        <w:t>for EDT:</w:t>
      </w:r>
    </w:p>
    <w:p w14:paraId="101BB4AC" w14:textId="77777777" w:rsidR="00B32F06" w:rsidRDefault="00B32F06" w:rsidP="00B32F06">
      <w:pPr>
        <w:pStyle w:val="B2"/>
      </w:pPr>
      <w:r>
        <w:t>2&gt;</w:t>
      </w:r>
      <w:r>
        <w:tab/>
        <w:t>if resuming an RRC connection from a suspended RRC connection:</w:t>
      </w:r>
    </w:p>
    <w:p w14:paraId="11EEE382" w14:textId="77777777" w:rsidR="00B32F06" w:rsidRDefault="00B32F06" w:rsidP="00B32F06">
      <w:pPr>
        <w:pStyle w:val="B3"/>
      </w:pPr>
      <w:r>
        <w:rPr>
          <w:lang w:val="en-US"/>
        </w:rPr>
        <w:t>3</w:t>
      </w:r>
      <w:r>
        <w:t>&gt;</w:t>
      </w:r>
      <w:r>
        <w:tab/>
        <w:t xml:space="preserve">if the </w:t>
      </w:r>
      <w:r>
        <w:rPr>
          <w:i/>
        </w:rPr>
        <w:t>RRCConnectionResume</w:t>
      </w:r>
      <w:r>
        <w:t xml:space="preserve"> message does not include the </w:t>
      </w:r>
      <w:r>
        <w:rPr>
          <w:i/>
        </w:rPr>
        <w:t>restoreMCG-SCells</w:t>
      </w:r>
      <w:r>
        <w:t>:</w:t>
      </w:r>
    </w:p>
    <w:p w14:paraId="149AAE79" w14:textId="77777777" w:rsidR="00B32F06" w:rsidRDefault="00B32F06" w:rsidP="00B32F06">
      <w:pPr>
        <w:pStyle w:val="B4"/>
      </w:pPr>
      <w:r>
        <w:rPr>
          <w:lang w:val="en-US"/>
        </w:rPr>
        <w:t>4&gt;</w:t>
      </w:r>
      <w:r>
        <w:rPr>
          <w:lang w:val="en-US"/>
        </w:rPr>
        <w:tab/>
      </w:r>
      <w:r>
        <w:t>release the MCG SCell(s)</w:t>
      </w:r>
      <w:r>
        <w:rPr>
          <w:lang w:val="en-US"/>
        </w:rPr>
        <w:t xml:space="preserve"> from the UE AS context, if stored</w:t>
      </w:r>
      <w:r>
        <w:t>;</w:t>
      </w:r>
    </w:p>
    <w:p w14:paraId="0D240CEF" w14:textId="77777777" w:rsidR="00B32F06" w:rsidRDefault="00B32F06" w:rsidP="00B32F06">
      <w:pPr>
        <w:pStyle w:val="B3"/>
      </w:pPr>
      <w:r>
        <w:rPr>
          <w:lang w:val="en-US"/>
        </w:rPr>
        <w:t>3</w:t>
      </w:r>
      <w:r>
        <w:t>&gt;</w:t>
      </w:r>
      <w:r>
        <w:tab/>
        <w:t xml:space="preserve">if the </w:t>
      </w:r>
      <w:r>
        <w:rPr>
          <w:i/>
        </w:rPr>
        <w:t>RRCConnectionResume</w:t>
      </w:r>
      <w:r>
        <w:t xml:space="preserve"> message does not include the </w:t>
      </w:r>
      <w:r>
        <w:rPr>
          <w:i/>
        </w:rPr>
        <w:t>restoreSCG</w:t>
      </w:r>
      <w:r>
        <w:t>:</w:t>
      </w:r>
    </w:p>
    <w:p w14:paraId="3B10F069" w14:textId="3FE2E3D4" w:rsidR="00B32F06" w:rsidRDefault="00B32F06" w:rsidP="00B32F06">
      <w:pPr>
        <w:pStyle w:val="B4"/>
      </w:pPr>
      <w:r>
        <w:rPr>
          <w:lang w:val="en-US"/>
        </w:rPr>
        <w:t>4</w:t>
      </w:r>
      <w:r>
        <w:t>&gt;</w:t>
      </w:r>
      <w:r>
        <w:tab/>
        <w:t>if the UE was configured with (NG)EN-DC:</w:t>
      </w:r>
    </w:p>
    <w:p w14:paraId="13E3BFD8" w14:textId="423042A8" w:rsidR="00B32F06" w:rsidRDefault="00B32F06" w:rsidP="00B32F06">
      <w:pPr>
        <w:pStyle w:val="B5"/>
        <w:rPr>
          <w:ins w:id="36" w:author="Interdigital" w:date="2020-02-12T12:27:00Z"/>
          <w:lang w:val="en-US"/>
        </w:rPr>
      </w:pPr>
      <w:r>
        <w:rPr>
          <w:lang w:val="en-US"/>
        </w:rPr>
        <w:t>5&gt;</w:t>
      </w:r>
      <w:r>
        <w:rPr>
          <w:lang w:val="en-US"/>
        </w:rPr>
        <w:tab/>
        <w:t>perform</w:t>
      </w:r>
      <w:r>
        <w:t xml:space="preserve"> MR-DC rel</w:t>
      </w:r>
      <w:r>
        <w:rPr>
          <w:lang w:val="en-US"/>
        </w:rPr>
        <w:t>ease</w:t>
      </w:r>
      <w:r>
        <w:t xml:space="preserve">, as specified in </w:t>
      </w:r>
      <w:r>
        <w:rPr>
          <w:lang w:val="en-US"/>
        </w:rPr>
        <w:t xml:space="preserve">TS 38.331 [82], clause </w:t>
      </w:r>
      <w:r>
        <w:t>5.3.5.10</w:t>
      </w:r>
      <w:r>
        <w:rPr>
          <w:lang w:val="en-US"/>
        </w:rPr>
        <w:t>;</w:t>
      </w:r>
    </w:p>
    <w:p w14:paraId="5079F3C2" w14:textId="65C1811E" w:rsidR="002E0778" w:rsidRDefault="002E0778" w:rsidP="002E0778">
      <w:pPr>
        <w:pStyle w:val="B5"/>
        <w:ind w:left="567" w:firstLine="284"/>
        <w:rPr>
          <w:ins w:id="37" w:author="Interdigital" w:date="2020-02-12T12:29:00Z"/>
          <w:i/>
        </w:rPr>
      </w:pPr>
      <w:ins w:id="38" w:author="Interdigital" w:date="2020-02-12T12:27:00Z">
        <w:r>
          <w:t xml:space="preserve">3&gt; else if the </w:t>
        </w:r>
        <w:r w:rsidRPr="00500521">
          <w:rPr>
            <w:i/>
          </w:rPr>
          <w:t>RRC</w:t>
        </w:r>
      </w:ins>
      <w:ins w:id="39" w:author="Interdigital" w:date="2020-02-12T12:28:00Z">
        <w:r>
          <w:rPr>
            <w:i/>
          </w:rPr>
          <w:t>Connection</w:t>
        </w:r>
      </w:ins>
      <w:ins w:id="40" w:author="Interdigital" w:date="2020-02-12T12:27:00Z">
        <w:r w:rsidRPr="00500521">
          <w:rPr>
            <w:i/>
          </w:rPr>
          <w:t>Resume</w:t>
        </w:r>
        <w:r>
          <w:t xml:space="preserve"> does not include the </w:t>
        </w:r>
      </w:ins>
      <w:ins w:id="41" w:author="Interdigital" w:date="2020-02-12T12:28:00Z">
        <w:r>
          <w:rPr>
            <w:i/>
          </w:rPr>
          <w:t>nr-SecondaryCellGroupConfig</w:t>
        </w:r>
      </w:ins>
      <w:ins w:id="42" w:author="Interdigital" w:date="2020-02-12T12:27:00Z">
        <w:r>
          <w:rPr>
            <w:i/>
          </w:rPr>
          <w:t>:</w:t>
        </w:r>
      </w:ins>
    </w:p>
    <w:p w14:paraId="4CFF4BDA" w14:textId="468E8CEF" w:rsidR="002E0778" w:rsidRDefault="002E0778" w:rsidP="00772C95">
      <w:pPr>
        <w:pStyle w:val="B4"/>
        <w:ind w:left="850" w:firstLine="284"/>
        <w:rPr>
          <w:ins w:id="43" w:author="Interdigital" w:date="2020-02-12T12:29:00Z"/>
          <w:i/>
        </w:rPr>
      </w:pPr>
      <w:ins w:id="44" w:author="Interdigital" w:date="2020-02-12T12:29:00Z">
        <w:r>
          <w:t xml:space="preserve">4&gt; if the </w:t>
        </w:r>
        <w:r w:rsidR="00E01B86" w:rsidRPr="00500521">
          <w:rPr>
            <w:i/>
          </w:rPr>
          <w:t>RRC</w:t>
        </w:r>
        <w:r w:rsidR="00E01B86">
          <w:rPr>
            <w:i/>
          </w:rPr>
          <w:t>Connection</w:t>
        </w:r>
        <w:r w:rsidR="00E01B86" w:rsidRPr="00500521">
          <w:rPr>
            <w:i/>
          </w:rPr>
          <w:t>Resume</w:t>
        </w:r>
        <w:r>
          <w:t xml:space="preserve"> includes the </w:t>
        </w:r>
        <w:r w:rsidRPr="009F5167">
          <w:rPr>
            <w:i/>
          </w:rPr>
          <w:t>scg</w:t>
        </w:r>
        <w:r>
          <w:rPr>
            <w:i/>
          </w:rPr>
          <w:t>-</w:t>
        </w:r>
        <w:r w:rsidRPr="009F5167">
          <w:rPr>
            <w:i/>
          </w:rPr>
          <w:t>ResumeThreshold</w:t>
        </w:r>
        <w:r>
          <w:rPr>
            <w:i/>
          </w:rPr>
          <w:t>:</w:t>
        </w:r>
      </w:ins>
    </w:p>
    <w:p w14:paraId="2062BC3A" w14:textId="75994226" w:rsidR="002E0778" w:rsidRDefault="002E0778" w:rsidP="00772C95">
      <w:pPr>
        <w:pStyle w:val="B4"/>
        <w:ind w:left="1700"/>
        <w:rPr>
          <w:ins w:id="45" w:author="Interdigital" w:date="2020-02-12T12:29:00Z"/>
        </w:rPr>
      </w:pPr>
      <w:ins w:id="46" w:author="Interdigital" w:date="2020-02-12T12:29:00Z">
        <w:r>
          <w:t xml:space="preserve">6&gt; </w:t>
        </w:r>
      </w:ins>
      <w:ins w:id="47" w:author="Interdigital" w:date="2020-02-12T12:31:00Z">
        <w:r w:rsidR="00E01B86">
          <w:t xml:space="preserve">if the UE was configured with (NG)EN-DC and </w:t>
        </w:r>
      </w:ins>
      <w:ins w:id="48" w:author="Interdigital" w:date="2020-02-12T12:29:00Z">
        <w:r>
          <w:t xml:space="preserve">there is no measurement result available corresponding to the carrier frequency and </w:t>
        </w:r>
      </w:ins>
      <w:ins w:id="49" w:author="Interdigital" w:date="2020-02-13T15:49:00Z">
        <w:r w:rsidR="008B4500">
          <w:t xml:space="preserve">the physical cell identity </w:t>
        </w:r>
      </w:ins>
      <w:ins w:id="50" w:author="Interdigital" w:date="2020-02-12T12:29:00Z">
        <w:r>
          <w:t xml:space="preserve">of the stored PSCell in the </w:t>
        </w:r>
        <w:r>
          <w:rPr>
            <w:i/>
          </w:rPr>
          <w:t>measReportIdleNR</w:t>
        </w:r>
        <w:r>
          <w:t xml:space="preserve"> in </w:t>
        </w:r>
        <w:r>
          <w:rPr>
            <w:i/>
          </w:rPr>
          <w:t>VarMeasIdleReport</w:t>
        </w:r>
        <w:r>
          <w:t xml:space="preserve"> with RSRP/RSRQ value(s) above the value(s) provided in </w:t>
        </w:r>
        <w:r>
          <w:rPr>
            <w:i/>
          </w:rPr>
          <w:t>scg-ResumeThreshold</w:t>
        </w:r>
        <w:r>
          <w:t xml:space="preserve">; </w:t>
        </w:r>
      </w:ins>
    </w:p>
    <w:p w14:paraId="06DBCCB9" w14:textId="3C9FA014" w:rsidR="002E0778" w:rsidRDefault="002E0778" w:rsidP="00772C95">
      <w:pPr>
        <w:pStyle w:val="B5"/>
        <w:ind w:left="1984"/>
        <w:rPr>
          <w:ins w:id="51" w:author="Interdigital" w:date="2020-02-12T12:29:00Z"/>
        </w:rPr>
      </w:pPr>
      <w:ins w:id="52" w:author="Interdigital" w:date="2020-02-12T12:29:00Z">
        <w:r>
          <w:t xml:space="preserve">6&gt;  </w:t>
        </w:r>
      </w:ins>
      <w:ins w:id="53" w:author="Interdigital" w:date="2020-02-12T12:31:00Z">
        <w:r w:rsidR="00E01B86">
          <w:rPr>
            <w:lang w:val="en-US"/>
          </w:rPr>
          <w:t>perform</w:t>
        </w:r>
        <w:r w:rsidR="00E01B86">
          <w:t xml:space="preserve"> MR-DC rel</w:t>
        </w:r>
        <w:r w:rsidR="00E01B86">
          <w:rPr>
            <w:lang w:val="en-US"/>
          </w:rPr>
          <w:t>ease</w:t>
        </w:r>
        <w:r w:rsidR="00E01B86">
          <w:t xml:space="preserve">, as specified in </w:t>
        </w:r>
        <w:r w:rsidR="00E01B86">
          <w:rPr>
            <w:lang w:val="en-US"/>
          </w:rPr>
          <w:t xml:space="preserve">TS 38.331 [82], clause </w:t>
        </w:r>
        <w:r w:rsidR="00E01B86">
          <w:t>5.3.5.10</w:t>
        </w:r>
        <w:r w:rsidR="00E01B86">
          <w:rPr>
            <w:lang w:val="en-US"/>
          </w:rPr>
          <w:t>;</w:t>
        </w:r>
      </w:ins>
    </w:p>
    <w:p w14:paraId="34F2E2D3" w14:textId="46F8C7A5" w:rsidR="002E0778" w:rsidDel="002E0778" w:rsidRDefault="002E0778" w:rsidP="00772C95">
      <w:pPr>
        <w:pStyle w:val="B5"/>
        <w:ind w:left="567" w:firstLine="284"/>
        <w:rPr>
          <w:del w:id="54" w:author="Interdigital" w:date="2020-02-12T12:28:00Z"/>
        </w:rPr>
      </w:pPr>
    </w:p>
    <w:p w14:paraId="234370D3" w14:textId="77777777" w:rsidR="00B32F06" w:rsidRDefault="00B32F06" w:rsidP="00B32F06">
      <w:pPr>
        <w:pStyle w:val="B3"/>
      </w:pPr>
      <w:r>
        <w:t>3&gt;</w:t>
      </w:r>
      <w:r>
        <w:tab/>
        <w:t>restore the PDCP state and re-establish PDCP entities for SRB2, if configured with</w:t>
      </w:r>
      <w:r>
        <w:rPr>
          <w:i/>
        </w:rPr>
        <w:t xml:space="preserve"> </w:t>
      </w:r>
      <w:r>
        <w:t>E-UTRA PDCP, and for all DRBs that are configured with E-UTRA PDCP;</w:t>
      </w:r>
    </w:p>
    <w:p w14:paraId="6D4C20B2" w14:textId="77777777" w:rsidR="00B32F06" w:rsidRDefault="00B32F06" w:rsidP="00B32F06">
      <w:pPr>
        <w:pStyle w:val="B3"/>
        <w:rPr>
          <w:noProof/>
        </w:rPr>
      </w:pPr>
      <w:r>
        <w:t>3&gt;</w:t>
      </w:r>
      <w:r>
        <w:tab/>
        <w:t xml:space="preserve">if </w:t>
      </w:r>
      <w:r>
        <w:rPr>
          <w:i/>
          <w:noProof/>
          <w:lang w:eastAsia="ko-KR"/>
        </w:rPr>
        <w:t>drb</w:t>
      </w:r>
      <w:r>
        <w:rPr>
          <w:i/>
          <w:noProof/>
        </w:rPr>
        <w:t>-ContinueROHC</w:t>
      </w:r>
      <w:r>
        <w:rPr>
          <w:noProof/>
        </w:rPr>
        <w:t xml:space="preserve"> is included:</w:t>
      </w:r>
    </w:p>
    <w:p w14:paraId="1C8F48E6" w14:textId="77777777" w:rsidR="00B32F06" w:rsidRDefault="00B32F06" w:rsidP="00B32F06">
      <w:pPr>
        <w:pStyle w:val="B4"/>
      </w:pPr>
      <w:r>
        <w:t>4&gt;</w:t>
      </w:r>
      <w:r>
        <w:tab/>
        <w:t xml:space="preserve">indicate to lower layers that stored UE AS context is used and that </w:t>
      </w:r>
      <w:r>
        <w:rPr>
          <w:i/>
          <w:iCs/>
        </w:rPr>
        <w:t>drb-ContinueROHC</w:t>
      </w:r>
      <w:r>
        <w:t xml:space="preserve"> is configured;</w:t>
      </w:r>
    </w:p>
    <w:p w14:paraId="3FEC5953" w14:textId="77777777" w:rsidR="00B32F06" w:rsidRDefault="00B32F06" w:rsidP="00B32F06">
      <w:pPr>
        <w:pStyle w:val="B4"/>
        <w:rPr>
          <w:iCs/>
        </w:rPr>
      </w:pPr>
      <w:r>
        <w:t>4&gt;</w:t>
      </w:r>
      <w:r>
        <w:tab/>
        <w:t>continue the header compression protocol context for the DRBs configured with the header compression protocol</w:t>
      </w:r>
      <w:r>
        <w:rPr>
          <w:iCs/>
        </w:rPr>
        <w:t>;</w:t>
      </w:r>
    </w:p>
    <w:p w14:paraId="692BA0B6" w14:textId="77777777" w:rsidR="00B32F06" w:rsidRDefault="00B32F06" w:rsidP="00B32F06">
      <w:pPr>
        <w:pStyle w:val="B3"/>
      </w:pPr>
      <w:r>
        <w:t>3&gt;</w:t>
      </w:r>
      <w:r>
        <w:tab/>
        <w:t>else:</w:t>
      </w:r>
    </w:p>
    <w:p w14:paraId="49C164F8" w14:textId="77777777" w:rsidR="00B32F06" w:rsidRDefault="00B32F06" w:rsidP="00B32F06">
      <w:pPr>
        <w:pStyle w:val="B4"/>
      </w:pPr>
      <w:r>
        <w:t>4&gt;</w:t>
      </w:r>
      <w:r>
        <w:tab/>
        <w:t>indicate to lower layers that stored UE AS context is used;</w:t>
      </w:r>
    </w:p>
    <w:p w14:paraId="1B4B6BCB" w14:textId="77777777" w:rsidR="00B32F06" w:rsidRDefault="00B32F06" w:rsidP="00B32F06">
      <w:pPr>
        <w:pStyle w:val="B4"/>
        <w:rPr>
          <w:iCs/>
        </w:rPr>
      </w:pPr>
      <w:r>
        <w:t>4&gt;</w:t>
      </w:r>
      <w:r>
        <w:tab/>
        <w:t>reset the header compression protocol context for the DRBs configured with the header compression protocol</w:t>
      </w:r>
      <w:r>
        <w:rPr>
          <w:iCs/>
        </w:rPr>
        <w:t>;</w:t>
      </w:r>
    </w:p>
    <w:p w14:paraId="3772FB3A" w14:textId="77777777" w:rsidR="00B32F06" w:rsidRDefault="00B32F06" w:rsidP="00B32F06">
      <w:pPr>
        <w:pStyle w:val="B3"/>
      </w:pPr>
      <w:r>
        <w:t>3&gt;</w:t>
      </w:r>
      <w:r>
        <w:tab/>
        <w:t xml:space="preserve">discard the stored UE AS context and </w:t>
      </w:r>
      <w:r>
        <w:rPr>
          <w:i/>
        </w:rPr>
        <w:t>resumeIdentity</w:t>
      </w:r>
      <w:r>
        <w:t>;</w:t>
      </w:r>
    </w:p>
    <w:p w14:paraId="511CA78D" w14:textId="77777777" w:rsidR="00B32F06" w:rsidRPr="00B32F06" w:rsidRDefault="00B32F06" w:rsidP="00B32F06">
      <w:pPr>
        <w:pStyle w:val="B3"/>
        <w:rPr>
          <w:lang w:val="en-US"/>
        </w:rPr>
      </w:pPr>
      <w:r>
        <w:rPr>
          <w:lang w:val="en-US"/>
        </w:rPr>
        <w:t>3</w:t>
      </w:r>
      <w:r>
        <w:t xml:space="preserve">&gt; configure lower layers to consider the restored </w:t>
      </w:r>
      <w:r>
        <w:rPr>
          <w:lang w:val="en-US"/>
        </w:rPr>
        <w:t>M</w:t>
      </w:r>
      <w:r>
        <w:t xml:space="preserve">CG </w:t>
      </w:r>
      <w:r>
        <w:rPr>
          <w:lang w:val="en-US"/>
        </w:rPr>
        <w:t xml:space="preserve">and SCG </w:t>
      </w:r>
      <w:r>
        <w:t>SCell(s) (if any) to be in deactivated state</w:t>
      </w:r>
      <w:r>
        <w:rPr>
          <w:lang w:val="en-US"/>
        </w:rPr>
        <w:t>;</w:t>
      </w:r>
    </w:p>
    <w:p w14:paraId="5354B100" w14:textId="77777777" w:rsidR="00B32F06" w:rsidRDefault="00B32F06" w:rsidP="00B32F06">
      <w:pPr>
        <w:pStyle w:val="B2"/>
      </w:pPr>
      <w:r>
        <w:t>2&gt;</w:t>
      </w:r>
      <w:r>
        <w:tab/>
        <w:t xml:space="preserve">else if the </w:t>
      </w:r>
      <w:r>
        <w:rPr>
          <w:i/>
        </w:rPr>
        <w:t>RRCConnectionResume</w:t>
      </w:r>
      <w:r>
        <w:t xml:space="preserve"> message includes the </w:t>
      </w:r>
      <w:r>
        <w:rPr>
          <w:i/>
        </w:rPr>
        <w:t xml:space="preserve">fullConfig </w:t>
      </w:r>
      <w:r>
        <w:t>(for resuming an RRC connection from RRC_INACTIVE):</w:t>
      </w:r>
    </w:p>
    <w:p w14:paraId="7317329A" w14:textId="77777777" w:rsidR="00B32F06" w:rsidRDefault="00B32F06" w:rsidP="00B32F06">
      <w:pPr>
        <w:pStyle w:val="B3"/>
      </w:pPr>
      <w:r>
        <w:t>3&gt;</w:t>
      </w:r>
      <w:r>
        <w:tab/>
        <w:t>perform the radio configuration procedure as specified in 5.3.5.8;</w:t>
      </w:r>
    </w:p>
    <w:p w14:paraId="5BFD2379" w14:textId="77777777" w:rsidR="00B32F06" w:rsidRDefault="00B32F06" w:rsidP="00B32F06">
      <w:pPr>
        <w:pStyle w:val="B2"/>
      </w:pPr>
      <w:r>
        <w:t>2&gt;</w:t>
      </w:r>
      <w:r>
        <w:tab/>
        <w:t>else (for resuming an RRC connection from RRC_INACTIVE):</w:t>
      </w:r>
    </w:p>
    <w:p w14:paraId="1946B798" w14:textId="77777777" w:rsidR="00B32F06" w:rsidRDefault="00B32F06" w:rsidP="00B32F06">
      <w:pPr>
        <w:pStyle w:val="B3"/>
        <w:rPr>
          <w:lang w:val="en-US"/>
        </w:rPr>
      </w:pPr>
      <w:r>
        <w:t>3&gt;</w:t>
      </w:r>
      <w:r>
        <w:tab/>
        <w:t xml:space="preserve">restore the </w:t>
      </w:r>
      <w:r>
        <w:rPr>
          <w:lang w:val="en-US"/>
        </w:rPr>
        <w:t>following from the stored UE Inactive AS context:</w:t>
      </w:r>
    </w:p>
    <w:p w14:paraId="48FE0581" w14:textId="77777777" w:rsidR="00B32F06" w:rsidRDefault="00B32F06" w:rsidP="00B32F06">
      <w:pPr>
        <w:pStyle w:val="B4"/>
        <w:rPr>
          <w:lang w:val="en-US"/>
        </w:rPr>
      </w:pPr>
      <w:r>
        <w:rPr>
          <w:lang w:val="en-US"/>
        </w:rPr>
        <w:t xml:space="preserve">- </w:t>
      </w:r>
      <w:r>
        <w:rPr>
          <w:lang w:val="en-US"/>
        </w:rPr>
        <w:tab/>
        <w:t xml:space="preserve">MCG physical layer configuration, </w:t>
      </w:r>
    </w:p>
    <w:p w14:paraId="5426040C" w14:textId="77777777" w:rsidR="00B32F06" w:rsidRDefault="00B32F06" w:rsidP="00B32F06">
      <w:pPr>
        <w:pStyle w:val="B4"/>
        <w:rPr>
          <w:lang w:val="en-US"/>
        </w:rPr>
      </w:pPr>
      <w:r>
        <w:rPr>
          <w:lang w:val="en-US"/>
        </w:rPr>
        <w:t>-</w:t>
      </w:r>
      <w:r>
        <w:rPr>
          <w:lang w:val="en-US"/>
        </w:rPr>
        <w:tab/>
        <w:t xml:space="preserve">MCG MAC configuration, </w:t>
      </w:r>
    </w:p>
    <w:p w14:paraId="51762690" w14:textId="77777777" w:rsidR="00B32F06" w:rsidRDefault="00B32F06" w:rsidP="00B32F06">
      <w:pPr>
        <w:pStyle w:val="B4"/>
        <w:rPr>
          <w:lang w:val="en-US"/>
        </w:rPr>
      </w:pPr>
      <w:r>
        <w:rPr>
          <w:lang w:val="en-US"/>
        </w:rPr>
        <w:t>-</w:t>
      </w:r>
      <w:r>
        <w:rPr>
          <w:lang w:val="en-US"/>
        </w:rPr>
        <w:tab/>
        <w:t>MCG RLC configuration,</w:t>
      </w:r>
    </w:p>
    <w:p w14:paraId="3CB232DC" w14:textId="77777777" w:rsidR="00B32F06" w:rsidRDefault="00B32F06" w:rsidP="00B32F06">
      <w:pPr>
        <w:pStyle w:val="B4"/>
        <w:rPr>
          <w:lang w:val="en-US"/>
        </w:rPr>
      </w:pPr>
      <w:r>
        <w:rPr>
          <w:lang w:val="en-US"/>
        </w:rPr>
        <w:t>-</w:t>
      </w:r>
      <w:r>
        <w:rPr>
          <w:lang w:val="en-US"/>
        </w:rPr>
        <w:tab/>
        <w:t>PDCP configuration,</w:t>
      </w:r>
    </w:p>
    <w:p w14:paraId="1B5605E1" w14:textId="77777777" w:rsidR="00B32F06" w:rsidRDefault="00B32F06" w:rsidP="00B32F06">
      <w:pPr>
        <w:pStyle w:val="B4"/>
      </w:pPr>
      <w:r>
        <w:rPr>
          <w:lang w:val="en-US"/>
        </w:rPr>
        <w:t>-</w:t>
      </w:r>
      <w:r>
        <w:rPr>
          <w:lang w:val="en-US"/>
        </w:rPr>
        <w:tab/>
      </w:r>
      <w:r>
        <w:t>MCG SCell configurations, if</w:t>
      </w:r>
      <w:r>
        <w:rPr>
          <w:lang w:val="en-US"/>
        </w:rPr>
        <w:t xml:space="preserve"> stored</w:t>
      </w:r>
    </w:p>
    <w:p w14:paraId="4E2C480D" w14:textId="77777777" w:rsidR="00B32F06" w:rsidRDefault="00B32F06" w:rsidP="00B32F06">
      <w:pPr>
        <w:pStyle w:val="B4"/>
      </w:pPr>
      <w:r>
        <w:rPr>
          <w:i/>
          <w:lang w:val="en-US"/>
        </w:rPr>
        <w:lastRenderedPageBreak/>
        <w:t>-</w:t>
      </w:r>
      <w:r>
        <w:rPr>
          <w:i/>
          <w:lang w:val="en-US"/>
        </w:rPr>
        <w:tab/>
        <w:t>nr</w:t>
      </w:r>
      <w:r>
        <w:rPr>
          <w:lang w:val="en-US"/>
        </w:rPr>
        <w:t>-</w:t>
      </w:r>
      <w:r>
        <w:rPr>
          <w:i/>
          <w:lang w:val="en-US"/>
        </w:rPr>
        <w:t>SecondaryCellGroupConfig</w:t>
      </w:r>
      <w:r>
        <w:t xml:space="preserve">, if </w:t>
      </w:r>
      <w:r>
        <w:rPr>
          <w:lang w:val="en-US"/>
        </w:rPr>
        <w:t>stored</w:t>
      </w:r>
      <w:r>
        <w:t>;</w:t>
      </w:r>
    </w:p>
    <w:p w14:paraId="6E82C9C8" w14:textId="77777777" w:rsidR="00B32F06" w:rsidRDefault="00B32F06" w:rsidP="00B32F06">
      <w:pPr>
        <w:pStyle w:val="B3"/>
      </w:pPr>
      <w:r>
        <w:t>3&gt;</w:t>
      </w:r>
      <w:r>
        <w:tab/>
        <w:t>discard the stored UE Inactive AS context;</w:t>
      </w:r>
    </w:p>
    <w:p w14:paraId="2A83E0B7" w14:textId="77777777" w:rsidR="00B32F06" w:rsidRPr="00B32F06" w:rsidRDefault="00B32F06" w:rsidP="00B32F06">
      <w:pPr>
        <w:pStyle w:val="B3"/>
        <w:rPr>
          <w:lang w:val="en-US"/>
        </w:rPr>
      </w:pPr>
      <w:r>
        <w:t>3&gt; configure lower layers to consider the restored MCG and SCG SCell(s) (if any) to be in deactivated state</w:t>
      </w:r>
      <w:r>
        <w:rPr>
          <w:lang w:val="en-US"/>
        </w:rPr>
        <w:t>;</w:t>
      </w:r>
    </w:p>
    <w:p w14:paraId="2050850E" w14:textId="77777777" w:rsidR="00B32F06" w:rsidRDefault="00B32F06" w:rsidP="00B32F06">
      <w:pPr>
        <w:pStyle w:val="B3"/>
        <w:rPr>
          <w:iCs/>
        </w:rPr>
      </w:pPr>
      <w:r>
        <w:t>3&gt;</w:t>
      </w:r>
      <w:r>
        <w:tab/>
        <w:t xml:space="preserve">release the </w:t>
      </w:r>
      <w:r>
        <w:rPr>
          <w:i/>
        </w:rPr>
        <w:t>rrc-InactiveConfig</w:t>
      </w:r>
      <w:r>
        <w:t xml:space="preserve">, except </w:t>
      </w:r>
      <w:r>
        <w:rPr>
          <w:i/>
        </w:rPr>
        <w:t>ran-NotificationAreaInfo</w:t>
      </w:r>
      <w:r>
        <w:rPr>
          <w:iCs/>
        </w:rPr>
        <w:t>;</w:t>
      </w:r>
    </w:p>
    <w:p w14:paraId="4C0D22E2" w14:textId="77777777" w:rsidR="00B32F06" w:rsidRDefault="00B32F06" w:rsidP="00B32F06">
      <w:pPr>
        <w:pStyle w:val="B1"/>
      </w:pPr>
      <w:r>
        <w:t>1&gt;</w:t>
      </w:r>
      <w:r>
        <w:tab/>
        <w:t>else:</w:t>
      </w:r>
    </w:p>
    <w:p w14:paraId="2F0005CE" w14:textId="77777777" w:rsidR="00B32F06" w:rsidRDefault="00B32F06" w:rsidP="00B32F06">
      <w:pPr>
        <w:pStyle w:val="B2"/>
      </w:pPr>
      <w:r>
        <w:t>2&gt;</w:t>
      </w:r>
      <w:r>
        <w:tab/>
        <w:t xml:space="preserve">discard the stored UE AS context and </w:t>
      </w:r>
      <w:r>
        <w:rPr>
          <w:i/>
        </w:rPr>
        <w:t>resumeIdentity</w:t>
      </w:r>
      <w:r>
        <w:t>;</w:t>
      </w:r>
    </w:p>
    <w:p w14:paraId="2EEB712D" w14:textId="77777777" w:rsidR="00B32F06" w:rsidRDefault="00B32F06" w:rsidP="00B32F06">
      <w:pPr>
        <w:pStyle w:val="B1"/>
      </w:pPr>
      <w:r>
        <w:t>1&gt;</w:t>
      </w:r>
      <w:r>
        <w:tab/>
        <w:t xml:space="preserve">perform the radio resource configuration procedure in accordance with the received </w:t>
      </w:r>
      <w:r>
        <w:rPr>
          <w:i/>
        </w:rPr>
        <w:t>radioResourceConfigDedicated</w:t>
      </w:r>
      <w:r>
        <w:t xml:space="preserve"> and as specified in 5.3.10;</w:t>
      </w:r>
    </w:p>
    <w:p w14:paraId="19618DD0" w14:textId="77777777" w:rsidR="00B32F06" w:rsidRDefault="00B32F06" w:rsidP="00B32F06">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4E8A1C75" w14:textId="77777777" w:rsidR="00B32F06" w:rsidRDefault="00B32F06" w:rsidP="00B32F06">
      <w:pPr>
        <w:pStyle w:val="B1"/>
      </w:pPr>
      <w:r>
        <w:t>1&gt;</w:t>
      </w:r>
      <w:r>
        <w:tab/>
        <w:t xml:space="preserve">if the received </w:t>
      </w:r>
      <w:r>
        <w:rPr>
          <w:i/>
        </w:rPr>
        <w:t>RRCConnectionResume</w:t>
      </w:r>
      <w:r>
        <w:t xml:space="preserve"> includes the </w:t>
      </w:r>
      <w:r>
        <w:rPr>
          <w:i/>
        </w:rPr>
        <w:t>sCellTo</w:t>
      </w:r>
      <w:r>
        <w:rPr>
          <w:i/>
          <w:lang w:val="en-US"/>
        </w:rPr>
        <w:t>Release</w:t>
      </w:r>
      <w:r>
        <w:rPr>
          <w:i/>
        </w:rPr>
        <w:t>List</w:t>
      </w:r>
      <w:r>
        <w:t>:</w:t>
      </w:r>
    </w:p>
    <w:p w14:paraId="2372A1AD" w14:textId="77777777" w:rsidR="00B32F06" w:rsidRDefault="00B32F06" w:rsidP="00B32F06">
      <w:pPr>
        <w:pStyle w:val="B2"/>
      </w:pPr>
      <w:r>
        <w:t>2&gt;</w:t>
      </w:r>
      <w:r>
        <w:tab/>
        <w:t xml:space="preserve">perform SCell </w:t>
      </w:r>
      <w:r>
        <w:rPr>
          <w:lang w:val="en-US"/>
        </w:rPr>
        <w:t>release</w:t>
      </w:r>
      <w:r>
        <w:t xml:space="preserve"> as specified in 5.3.10.3</w:t>
      </w:r>
      <w:r>
        <w:rPr>
          <w:lang w:val="en-US"/>
        </w:rPr>
        <w:t>a</w:t>
      </w:r>
      <w:r>
        <w:t>;</w:t>
      </w:r>
    </w:p>
    <w:p w14:paraId="7FB13645" w14:textId="77777777" w:rsidR="00B32F06" w:rsidRDefault="00B32F06" w:rsidP="00B32F06">
      <w:pPr>
        <w:pStyle w:val="B1"/>
      </w:pPr>
      <w:r>
        <w:t>1&gt;</w:t>
      </w:r>
      <w:r>
        <w:tab/>
        <w:t xml:space="preserve">if the received </w:t>
      </w:r>
      <w:r>
        <w:rPr>
          <w:i/>
        </w:rPr>
        <w:t>RRCConnectionResume</w:t>
      </w:r>
      <w:r>
        <w:t xml:space="preserve"> includes the </w:t>
      </w:r>
      <w:r>
        <w:rPr>
          <w:i/>
        </w:rPr>
        <w:t>sCellToAddModList</w:t>
      </w:r>
      <w:r>
        <w:t>:</w:t>
      </w:r>
    </w:p>
    <w:p w14:paraId="4C7BFFC2" w14:textId="77777777" w:rsidR="00B32F06" w:rsidRDefault="00B32F06" w:rsidP="00B32F06">
      <w:pPr>
        <w:pStyle w:val="B2"/>
      </w:pPr>
      <w:r>
        <w:t>2&gt;</w:t>
      </w:r>
      <w:r>
        <w:tab/>
        <w:t>perform SCell addition or modification as specified in 5.3.10.3b;</w:t>
      </w:r>
    </w:p>
    <w:p w14:paraId="4C0F97B5" w14:textId="77777777" w:rsidR="00B32F06" w:rsidRDefault="00B32F06" w:rsidP="00B32F06">
      <w:pPr>
        <w:pStyle w:val="B1"/>
      </w:pPr>
      <w:r>
        <w:t>1&gt;</w:t>
      </w:r>
      <w:r>
        <w:tab/>
        <w:t xml:space="preserve">if the received </w:t>
      </w:r>
      <w:r>
        <w:rPr>
          <w:i/>
        </w:rPr>
        <w:t>RRCConnectionResume</w:t>
      </w:r>
      <w:r>
        <w:t xml:space="preserve"> includes the </w:t>
      </w:r>
      <w:r>
        <w:rPr>
          <w:i/>
        </w:rPr>
        <w:t>sCellGroupToReleaseList</w:t>
      </w:r>
      <w:r>
        <w:t>:</w:t>
      </w:r>
    </w:p>
    <w:p w14:paraId="0D3BD99E" w14:textId="77777777" w:rsidR="00B32F06" w:rsidRDefault="00B32F06" w:rsidP="00B32F06">
      <w:pPr>
        <w:pStyle w:val="B2"/>
      </w:pPr>
      <w:r>
        <w:t>2&gt;</w:t>
      </w:r>
      <w:r>
        <w:tab/>
        <w:t>perform SCell group release as specified in 5.3.10.3d;</w:t>
      </w:r>
    </w:p>
    <w:p w14:paraId="4C18343A" w14:textId="77777777" w:rsidR="00B32F06" w:rsidRDefault="00B32F06" w:rsidP="00B32F06">
      <w:pPr>
        <w:pStyle w:val="B1"/>
      </w:pPr>
      <w:r>
        <w:t>1&gt;</w:t>
      </w:r>
      <w:r>
        <w:tab/>
        <w:t xml:space="preserve">if the received </w:t>
      </w:r>
      <w:r>
        <w:rPr>
          <w:i/>
        </w:rPr>
        <w:t>RRCConnectionResume</w:t>
      </w:r>
      <w:r>
        <w:t xml:space="preserve"> includes the </w:t>
      </w:r>
      <w:r>
        <w:rPr>
          <w:i/>
        </w:rPr>
        <w:t>sCellGroupToAddModList</w:t>
      </w:r>
      <w:r>
        <w:t>:</w:t>
      </w:r>
    </w:p>
    <w:p w14:paraId="579866E4" w14:textId="77777777" w:rsidR="00B32F06" w:rsidRDefault="00B32F06" w:rsidP="00B32F06">
      <w:pPr>
        <w:pStyle w:val="B2"/>
      </w:pPr>
      <w:r>
        <w:t>2&gt;</w:t>
      </w:r>
      <w:r>
        <w:tab/>
        <w:t>perform SCell group addition or modification as specified in 5.3.10.3e;</w:t>
      </w:r>
    </w:p>
    <w:p w14:paraId="0CB02028" w14:textId="77777777" w:rsidR="00B32F06" w:rsidRDefault="00B32F06" w:rsidP="00B32F06">
      <w:pPr>
        <w:pStyle w:val="B1"/>
      </w:pPr>
      <w:r>
        <w:t>1&gt;</w:t>
      </w:r>
      <w:r>
        <w:tab/>
        <w:t xml:space="preserve">if the received </w:t>
      </w:r>
      <w:r>
        <w:rPr>
          <w:i/>
        </w:rPr>
        <w:t>RRCConnectionResume</w:t>
      </w:r>
      <w:r>
        <w:t xml:space="preserve"> message includes the </w:t>
      </w:r>
      <w:r>
        <w:rPr>
          <w:i/>
        </w:rPr>
        <w:t>nr-SecondaryCellGroupConfig</w:t>
      </w:r>
      <w:r>
        <w:t>:</w:t>
      </w:r>
    </w:p>
    <w:p w14:paraId="5BCE6483" w14:textId="77777777" w:rsidR="00B32F06" w:rsidRDefault="00B32F06" w:rsidP="00B32F06">
      <w:pPr>
        <w:pStyle w:val="B2"/>
      </w:pPr>
      <w:r>
        <w:t>2&gt;</w:t>
      </w:r>
      <w:r>
        <w:tab/>
        <w:t>perform NR RRC Reconfiguration as specified in TS 38.331 [82], clause 5.3.5.3;</w:t>
      </w:r>
    </w:p>
    <w:p w14:paraId="17F2E875" w14:textId="77777777" w:rsidR="00B32F06" w:rsidRDefault="00B32F06" w:rsidP="00B32F06">
      <w:pPr>
        <w:pStyle w:val="EditorsNote"/>
        <w:rPr>
          <w:i/>
          <w:lang w:val="en-US"/>
        </w:rPr>
      </w:pPr>
      <w:r>
        <w:rPr>
          <w:lang w:val="en-US"/>
        </w:rPr>
        <w:t xml:space="preserve">Editor’s Note: FFS on the handling of synchronization and RA towards the SN if the </w:t>
      </w:r>
      <w:r>
        <w:rPr>
          <w:i/>
          <w:lang w:val="en-US"/>
        </w:rPr>
        <w:t xml:space="preserve">RRCConnectionResume </w:t>
      </w:r>
      <w:r>
        <w:rPr>
          <w:lang w:val="en-US"/>
        </w:rPr>
        <w:t xml:space="preserve">contains the </w:t>
      </w:r>
      <w:r>
        <w:rPr>
          <w:i/>
          <w:lang w:val="en-US"/>
        </w:rPr>
        <w:t xml:space="preserve">restoreSCG </w:t>
      </w:r>
      <w:r>
        <w:rPr>
          <w:lang w:val="en-US"/>
        </w:rPr>
        <w:t xml:space="preserve">but no </w:t>
      </w:r>
      <w:r>
        <w:rPr>
          <w:i/>
          <w:lang w:val="en-US"/>
        </w:rPr>
        <w:t>nr-SecondaryCellGroupConfig.</w:t>
      </w:r>
    </w:p>
    <w:p w14:paraId="5CCC9570" w14:textId="77777777" w:rsidR="00B32F06" w:rsidRDefault="00B32F06" w:rsidP="00B32F06">
      <w:pPr>
        <w:pStyle w:val="B1"/>
      </w:pPr>
      <w:r>
        <w:t>1&gt;</w:t>
      </w:r>
      <w:r>
        <w:tab/>
        <w:t xml:space="preserve">if the received </w:t>
      </w:r>
      <w:r>
        <w:rPr>
          <w:i/>
        </w:rPr>
        <w:t>RRCConnectionResume</w:t>
      </w:r>
      <w:r>
        <w:t xml:space="preserve"> message includes the </w:t>
      </w:r>
      <w:r>
        <w:rPr>
          <w:i/>
        </w:rPr>
        <w:t>sk-Counter</w:t>
      </w:r>
      <w:r>
        <w:t>:</w:t>
      </w:r>
    </w:p>
    <w:p w14:paraId="2F8DC7B9" w14:textId="77777777" w:rsidR="00B32F06" w:rsidRDefault="00B32F06" w:rsidP="00B32F06">
      <w:pPr>
        <w:pStyle w:val="B2"/>
      </w:pPr>
      <w:r>
        <w:t>2&gt;</w:t>
      </w:r>
      <w:r>
        <w:tab/>
        <w:t>perform key update procedure as specified in TS 38.331 [82], clause 5.3.5.8;</w:t>
      </w:r>
    </w:p>
    <w:p w14:paraId="6D33DC78" w14:textId="77777777" w:rsidR="00B32F06" w:rsidRDefault="00B32F06" w:rsidP="00B32F06">
      <w:pPr>
        <w:pStyle w:val="B1"/>
      </w:pPr>
      <w:r>
        <w:t>1&gt;</w:t>
      </w:r>
      <w:r>
        <w:tab/>
        <w:t xml:space="preserve">if the received </w:t>
      </w:r>
      <w:r>
        <w:rPr>
          <w:i/>
        </w:rPr>
        <w:t>RRCConnectionResume</w:t>
      </w:r>
      <w:r>
        <w:t xml:space="preserve"> message includes the </w:t>
      </w:r>
      <w:r>
        <w:rPr>
          <w:i/>
        </w:rPr>
        <w:t>nr-RadioBearerConfig1</w:t>
      </w:r>
      <w:r>
        <w:t>:</w:t>
      </w:r>
    </w:p>
    <w:p w14:paraId="799DE6BE" w14:textId="77777777" w:rsidR="00B32F06" w:rsidRDefault="00B32F06" w:rsidP="00B32F06">
      <w:pPr>
        <w:pStyle w:val="B2"/>
      </w:pPr>
      <w:r>
        <w:t>2&gt;</w:t>
      </w:r>
      <w:r>
        <w:tab/>
        <w:t>perform radio bearer configuration as specified in TS 38.331 [82], clause 5.3.5.6;</w:t>
      </w:r>
    </w:p>
    <w:p w14:paraId="39AA10AB" w14:textId="77777777" w:rsidR="00B32F06" w:rsidRDefault="00B32F06" w:rsidP="00B32F06">
      <w:pPr>
        <w:pStyle w:val="B1"/>
      </w:pPr>
      <w:r>
        <w:t>1&gt;</w:t>
      </w:r>
      <w:r>
        <w:tab/>
        <w:t xml:space="preserve">if the received </w:t>
      </w:r>
      <w:r>
        <w:rPr>
          <w:i/>
        </w:rPr>
        <w:t>RRCConnectionResume</w:t>
      </w:r>
      <w:r>
        <w:t xml:space="preserve"> message includes the </w:t>
      </w:r>
      <w:r>
        <w:rPr>
          <w:i/>
        </w:rPr>
        <w:t>nr-RadioBearerConfig2</w:t>
      </w:r>
      <w:r>
        <w:t>:</w:t>
      </w:r>
    </w:p>
    <w:p w14:paraId="4C4E3D86" w14:textId="77777777" w:rsidR="00B32F06" w:rsidRDefault="00B32F06" w:rsidP="00B32F06">
      <w:pPr>
        <w:pStyle w:val="B2"/>
      </w:pPr>
      <w:r>
        <w:t>2&gt;</w:t>
      </w:r>
      <w:r>
        <w:tab/>
        <w:t>perform radio bearer configuration as specified in TS 38.331 [82], clause 5.3.5.6;</w:t>
      </w:r>
    </w:p>
    <w:p w14:paraId="709B0981" w14:textId="77777777" w:rsidR="00B32F06" w:rsidRDefault="00B32F06" w:rsidP="00B32F06">
      <w:pPr>
        <w:pStyle w:val="B1"/>
      </w:pPr>
      <w:r>
        <w:t>1&gt;</w:t>
      </w:r>
      <w:r>
        <w:tab/>
        <w:t xml:space="preserve">except if the </w:t>
      </w:r>
      <w:r>
        <w:rPr>
          <w:i/>
        </w:rPr>
        <w:t>RRCConnectionResume</w:t>
      </w:r>
      <w:r>
        <w:t xml:space="preserve"> is received in response to an </w:t>
      </w:r>
      <w:r>
        <w:rPr>
          <w:i/>
        </w:rPr>
        <w:t xml:space="preserve">RRCConnectionResumeRequest </w:t>
      </w:r>
      <w:r>
        <w:t>for EDT:</w:t>
      </w:r>
    </w:p>
    <w:p w14:paraId="06C8932D" w14:textId="77777777" w:rsidR="00B32F06" w:rsidRDefault="00B32F06" w:rsidP="00B32F06">
      <w:pPr>
        <w:pStyle w:val="B2"/>
      </w:pPr>
      <w:r>
        <w:t>2&gt;</w:t>
      </w:r>
      <w:r>
        <w:tab/>
        <w:t>resume SRB2 and all DRBs, if any, including RBs configured with NR PDCP;</w:t>
      </w:r>
    </w:p>
    <w:p w14:paraId="57C2DBD2" w14:textId="77777777" w:rsidR="00B32F06" w:rsidRDefault="00B32F06" w:rsidP="00B32F06">
      <w:pPr>
        <w:pStyle w:val="B1"/>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6977E326" w14:textId="77777777" w:rsidR="00B32F06" w:rsidRDefault="00B32F06" w:rsidP="00B32F06">
      <w:pPr>
        <w:pStyle w:val="B1"/>
      </w:pPr>
      <w:r>
        <w:t>1&gt;</w:t>
      </w:r>
      <w:r>
        <w:tab/>
        <w:t xml:space="preserve">if stored, discard the dedicated offset provided by the </w:t>
      </w:r>
      <w:r>
        <w:rPr>
          <w:i/>
          <w:iCs/>
        </w:rPr>
        <w:t>redirectedCarrierOffsetDedicated</w:t>
      </w:r>
      <w:r>
        <w:t>;</w:t>
      </w:r>
    </w:p>
    <w:p w14:paraId="37521D2B" w14:textId="77777777" w:rsidR="00B32F06" w:rsidRDefault="00B32F06" w:rsidP="00B32F06">
      <w:pPr>
        <w:pStyle w:val="B1"/>
      </w:pPr>
      <w:r>
        <w:t>1&gt;</w:t>
      </w:r>
      <w:r>
        <w:tab/>
        <w:t xml:space="preserve">if the </w:t>
      </w:r>
      <w:r>
        <w:rPr>
          <w:i/>
        </w:rPr>
        <w:t>RRCConnectionResume</w:t>
      </w:r>
      <w:r>
        <w:t xml:space="preserve"> message includes the </w:t>
      </w:r>
      <w:r>
        <w:rPr>
          <w:i/>
        </w:rPr>
        <w:t>measConfig</w:t>
      </w:r>
      <w:r>
        <w:t>:</w:t>
      </w:r>
    </w:p>
    <w:p w14:paraId="6435D7D4" w14:textId="77777777" w:rsidR="00B32F06" w:rsidRDefault="00B32F06" w:rsidP="00B32F06">
      <w:pPr>
        <w:pStyle w:val="B2"/>
      </w:pPr>
      <w:r>
        <w:t>2&gt;</w:t>
      </w:r>
      <w:r>
        <w:tab/>
        <w:t>perform the measurement configuration procedure as specified in 5.5.2;</w:t>
      </w:r>
    </w:p>
    <w:p w14:paraId="00A5DEB9" w14:textId="77777777" w:rsidR="00B32F06" w:rsidRDefault="00B32F06" w:rsidP="00B32F06">
      <w:pPr>
        <w:pStyle w:val="B1"/>
      </w:pPr>
      <w:r>
        <w:t>1&gt;</w:t>
      </w:r>
      <w:r>
        <w:tab/>
        <w:t>if T302 is running:</w:t>
      </w:r>
    </w:p>
    <w:p w14:paraId="765E1899" w14:textId="77777777" w:rsidR="00B32F06" w:rsidRDefault="00B32F06" w:rsidP="00B32F06">
      <w:pPr>
        <w:pStyle w:val="B2"/>
      </w:pPr>
      <w:r>
        <w:lastRenderedPageBreak/>
        <w:t>2&gt;</w:t>
      </w:r>
      <w:r>
        <w:tab/>
        <w:t>stop timer T302;</w:t>
      </w:r>
    </w:p>
    <w:p w14:paraId="12E2AB09" w14:textId="77777777" w:rsidR="00B32F06" w:rsidRDefault="00B32F06" w:rsidP="00B32F06">
      <w:pPr>
        <w:pStyle w:val="B2"/>
      </w:pPr>
      <w:r>
        <w:t>2&gt;</w:t>
      </w:r>
      <w:r>
        <w:tab/>
        <w:t>if the UE is connected to 5GC:</w:t>
      </w:r>
    </w:p>
    <w:p w14:paraId="1CC82441" w14:textId="77777777" w:rsidR="00B32F06" w:rsidRDefault="00B32F06" w:rsidP="00B32F06">
      <w:pPr>
        <w:pStyle w:val="B3"/>
      </w:pPr>
      <w:r>
        <w:t>3&gt;</w:t>
      </w:r>
      <w:r>
        <w:tab/>
        <w:t>perform the actions as specified in 5.3.16.4;</w:t>
      </w:r>
    </w:p>
    <w:p w14:paraId="45239CFE" w14:textId="77777777" w:rsidR="00B32F06" w:rsidRDefault="00B32F06" w:rsidP="00B32F06">
      <w:pPr>
        <w:pStyle w:val="B1"/>
      </w:pPr>
      <w:r>
        <w:t>1&gt;</w:t>
      </w:r>
      <w:r>
        <w:tab/>
        <w:t>stop timer T303, if running;</w:t>
      </w:r>
    </w:p>
    <w:p w14:paraId="024A8BC7" w14:textId="77777777" w:rsidR="00B32F06" w:rsidRDefault="00B32F06" w:rsidP="00B32F06">
      <w:pPr>
        <w:pStyle w:val="B1"/>
      </w:pPr>
      <w:r>
        <w:t>1&gt;</w:t>
      </w:r>
      <w:r>
        <w:tab/>
        <w:t>stop timer T305, if running;</w:t>
      </w:r>
    </w:p>
    <w:p w14:paraId="00E0FA0F" w14:textId="77777777" w:rsidR="00B32F06" w:rsidRDefault="00B32F06" w:rsidP="00B32F06">
      <w:pPr>
        <w:pStyle w:val="B1"/>
      </w:pPr>
      <w:r>
        <w:t>1&gt;</w:t>
      </w:r>
      <w:r>
        <w:tab/>
        <w:t>stop timer T306, if running;</w:t>
      </w:r>
    </w:p>
    <w:p w14:paraId="51E5BDBC" w14:textId="77777777" w:rsidR="00B32F06" w:rsidRDefault="00B32F06" w:rsidP="00B32F06">
      <w:pPr>
        <w:pStyle w:val="B1"/>
      </w:pPr>
      <w:r>
        <w:t>1&gt;</w:t>
      </w:r>
      <w:r>
        <w:tab/>
        <w:t>stop timer T3</w:t>
      </w:r>
      <w:r>
        <w:rPr>
          <w:lang w:eastAsia="ko-KR"/>
        </w:rPr>
        <w:t>08</w:t>
      </w:r>
      <w:r>
        <w:t>, if running;</w:t>
      </w:r>
    </w:p>
    <w:p w14:paraId="75ACAD2E" w14:textId="77777777" w:rsidR="00B32F06" w:rsidRDefault="00B32F06" w:rsidP="00B32F06">
      <w:pPr>
        <w:pStyle w:val="B1"/>
      </w:pPr>
      <w:r>
        <w:t>1&gt;</w:t>
      </w:r>
      <w:r>
        <w:tab/>
        <w:t>perform the actions as specified in 5.3.3.7;</w:t>
      </w:r>
    </w:p>
    <w:p w14:paraId="7C7CAD47" w14:textId="77777777" w:rsidR="00B32F06" w:rsidRDefault="00B32F06" w:rsidP="00B32F06">
      <w:pPr>
        <w:pStyle w:val="B1"/>
      </w:pPr>
      <w:r>
        <w:t>1&gt;</w:t>
      </w:r>
      <w:r>
        <w:tab/>
        <w:t>stop timer T320, if running;</w:t>
      </w:r>
    </w:p>
    <w:p w14:paraId="56106877" w14:textId="77777777" w:rsidR="00B32F06" w:rsidRDefault="00B32F06" w:rsidP="00B32F06">
      <w:pPr>
        <w:pStyle w:val="B1"/>
      </w:pPr>
      <w:r>
        <w:t>1&gt;</w:t>
      </w:r>
      <w:r>
        <w:tab/>
        <w:t>stop timer T350, if running;</w:t>
      </w:r>
    </w:p>
    <w:p w14:paraId="4E8477D1" w14:textId="77777777" w:rsidR="00B32F06" w:rsidRDefault="00B32F06" w:rsidP="00B32F06">
      <w:pPr>
        <w:pStyle w:val="B1"/>
        <w:rPr>
          <w:lang w:eastAsia="zh-TW"/>
        </w:rPr>
      </w:pPr>
      <w:r>
        <w:t>1&gt;</w:t>
      </w:r>
      <w:r>
        <w:tab/>
        <w:t>perform the actions as specified in 5.6.12.4</w:t>
      </w:r>
      <w:r>
        <w:rPr>
          <w:lang w:eastAsia="zh-TW"/>
        </w:rPr>
        <w:t>;</w:t>
      </w:r>
    </w:p>
    <w:p w14:paraId="4AF57DEB" w14:textId="77777777" w:rsidR="00B32F06" w:rsidRDefault="00B32F06" w:rsidP="00B32F06">
      <w:pPr>
        <w:pStyle w:val="B1"/>
        <w:rPr>
          <w:lang w:eastAsia="zh-TW"/>
        </w:rPr>
      </w:pPr>
      <w:r>
        <w:t>1&gt;</w:t>
      </w:r>
      <w:r>
        <w:tab/>
        <w:t>stop timer T360, if running</w:t>
      </w:r>
      <w:r>
        <w:rPr>
          <w:lang w:eastAsia="zh-TW"/>
        </w:rPr>
        <w:t>;</w:t>
      </w:r>
    </w:p>
    <w:p w14:paraId="46EC76EA" w14:textId="77777777" w:rsidR="00B32F06" w:rsidRDefault="00B32F06" w:rsidP="00B32F06">
      <w:pPr>
        <w:pStyle w:val="B1"/>
      </w:pPr>
      <w:r>
        <w:t>1&gt;</w:t>
      </w:r>
      <w:r>
        <w:tab/>
        <w:t>stop timer T322, if running</w:t>
      </w:r>
      <w:r>
        <w:rPr>
          <w:lang w:eastAsia="zh-TW"/>
        </w:rPr>
        <w:t>;</w:t>
      </w:r>
    </w:p>
    <w:p w14:paraId="789AC0FA" w14:textId="77777777" w:rsidR="00B32F06" w:rsidRDefault="00B32F06" w:rsidP="00B32F06">
      <w:pPr>
        <w:pStyle w:val="B1"/>
      </w:pPr>
      <w:r>
        <w:t>1&gt;</w:t>
      </w:r>
      <w:r>
        <w:tab/>
        <w:t xml:space="preserve">if the </w:t>
      </w:r>
      <w:r>
        <w:rPr>
          <w:i/>
        </w:rPr>
        <w:t>RRCConnectionResume</w:t>
      </w:r>
      <w:r>
        <w:t xml:space="preserve"> is received in response to an </w:t>
      </w:r>
      <w:r>
        <w:rPr>
          <w:i/>
        </w:rPr>
        <w:t xml:space="preserve">RRCConnectionResumeRequest </w:t>
      </w:r>
      <w:r>
        <w:t xml:space="preserve">for EDT or an </w:t>
      </w:r>
      <w:r>
        <w:rPr>
          <w:i/>
        </w:rPr>
        <w:t xml:space="preserve">RRCConnectionResumeRequest </w:t>
      </w:r>
      <w:r>
        <w:t>from RRC_INACTIVE:</w:t>
      </w:r>
    </w:p>
    <w:p w14:paraId="63EA2C15" w14:textId="77777777" w:rsidR="00B32F06" w:rsidRDefault="00B32F06" w:rsidP="00B32F06">
      <w:pPr>
        <w:pStyle w:val="B2"/>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29AA05CF" w14:textId="77777777" w:rsidR="00B32F06" w:rsidRDefault="00B32F06" w:rsidP="00B32F06">
      <w:pPr>
        <w:pStyle w:val="B1"/>
      </w:pPr>
      <w:r>
        <w:t>1&gt;</w:t>
      </w:r>
      <w:r>
        <w:tab/>
        <w:t>else:</w:t>
      </w:r>
    </w:p>
    <w:p w14:paraId="7AADAA6A" w14:textId="77777777" w:rsidR="00B32F06" w:rsidRDefault="00B32F06" w:rsidP="00B32F06">
      <w:pPr>
        <w:pStyle w:val="B2"/>
      </w:pPr>
      <w:r>
        <w:t>2&gt;</w:t>
      </w:r>
      <w:r>
        <w:tab/>
        <w:t>if resuming an RRC connection from a suspended RRC connection:</w:t>
      </w:r>
    </w:p>
    <w:p w14:paraId="736FAB00" w14:textId="77777777" w:rsidR="00B32F06" w:rsidRDefault="00B32F06" w:rsidP="00B32F06">
      <w:pPr>
        <w:pStyle w:val="B3"/>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1E002101" w14:textId="77777777" w:rsidR="00B32F06" w:rsidRDefault="00B32F06" w:rsidP="00B32F06">
      <w:pPr>
        <w:pStyle w:val="B3"/>
      </w:pPr>
      <w:r>
        <w:t>3&gt;</w:t>
      </w:r>
      <w:r>
        <w:tab/>
        <w:t xml:space="preserve">store the </w:t>
      </w:r>
      <w:r>
        <w:rPr>
          <w:i/>
          <w:iCs/>
        </w:rPr>
        <w:t>nextHopChainingCount</w:t>
      </w:r>
      <w:r>
        <w:t xml:space="preserve"> value;</w:t>
      </w:r>
    </w:p>
    <w:p w14:paraId="05FEDC8A" w14:textId="77777777" w:rsidR="00B32F06" w:rsidRDefault="00B32F06" w:rsidP="00B32F06">
      <w:pPr>
        <w:pStyle w:val="B3"/>
      </w:pPr>
      <w:r>
        <w:t>3&gt;</w:t>
      </w:r>
      <w:r>
        <w:tab/>
        <w:t>derive the K</w:t>
      </w:r>
      <w:r>
        <w:rPr>
          <w:vertAlign w:val="subscript"/>
        </w:rPr>
        <w:t>RRCint</w:t>
      </w:r>
      <w:r>
        <w:t xml:space="preserve"> key associated with the previously configured integrity algorithm, as specified in TS 33.401 [32];</w:t>
      </w:r>
    </w:p>
    <w:p w14:paraId="1D5F3DF3" w14:textId="77777777" w:rsidR="00B32F06" w:rsidRDefault="00B32F06" w:rsidP="00B32F06">
      <w:pPr>
        <w:pStyle w:val="B3"/>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69D8665F" w14:textId="77777777" w:rsidR="00B32F06" w:rsidRDefault="00B32F06" w:rsidP="00B32F06">
      <w:pPr>
        <w:pStyle w:val="B3"/>
      </w:pPr>
      <w:r>
        <w:t>3&gt;</w:t>
      </w:r>
      <w:r>
        <w:tab/>
        <w:t xml:space="preserve">if the integrity protection check of the </w:t>
      </w:r>
      <w:r>
        <w:rPr>
          <w:i/>
          <w:iCs/>
        </w:rPr>
        <w:t>RRCConnectionResume</w:t>
      </w:r>
      <w:r>
        <w:t xml:space="preserve"> message fails:</w:t>
      </w:r>
    </w:p>
    <w:p w14:paraId="2DDC3536" w14:textId="77777777" w:rsidR="00B32F06" w:rsidRDefault="00B32F06" w:rsidP="00B32F06">
      <w:pPr>
        <w:pStyle w:val="B4"/>
      </w:pPr>
      <w:r>
        <w:t>4&gt;</w:t>
      </w:r>
      <w:r>
        <w:tab/>
        <w:t>perform the actions upon leaving RRC_CONNECTED as specified in 5.3.12, with release cause 'other', upon which the procedure ends;</w:t>
      </w:r>
    </w:p>
    <w:p w14:paraId="73F22544" w14:textId="77777777" w:rsidR="00B32F06" w:rsidRDefault="00B32F06" w:rsidP="00B32F06">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2B8C9AF0" w14:textId="77777777" w:rsidR="00B32F06" w:rsidRDefault="00B32F06" w:rsidP="00B32F06">
      <w:pPr>
        <w:pStyle w:val="B3"/>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4C20BF21" w14:textId="77777777" w:rsidR="00B32F06" w:rsidRDefault="00B32F06" w:rsidP="00B32F06">
      <w:pPr>
        <w:pStyle w:val="B3"/>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1F513BF1" w14:textId="77777777" w:rsidR="00B32F06" w:rsidRDefault="00B32F06" w:rsidP="00B32F06">
      <w:pPr>
        <w:pStyle w:val="B1"/>
      </w:pPr>
      <w:r>
        <w:t>1&gt;</w:t>
      </w:r>
      <w:r>
        <w:tab/>
        <w:t>enter RRC_CONNECTED;</w:t>
      </w:r>
    </w:p>
    <w:p w14:paraId="0A75560F" w14:textId="77777777" w:rsidR="00B32F06" w:rsidRDefault="00B32F06" w:rsidP="00B32F06">
      <w:pPr>
        <w:pStyle w:val="B1"/>
      </w:pPr>
      <w:r>
        <w:t>1&gt;</w:t>
      </w:r>
      <w:r>
        <w:tab/>
        <w:t>indicate to upper layers that the suspended RRC connection has been resumed;</w:t>
      </w:r>
    </w:p>
    <w:p w14:paraId="52733831" w14:textId="77777777" w:rsidR="00B32F06" w:rsidRDefault="00B32F06" w:rsidP="00B32F06">
      <w:pPr>
        <w:pStyle w:val="B1"/>
      </w:pPr>
      <w:r>
        <w:t>1&gt;</w:t>
      </w:r>
      <w:r>
        <w:tab/>
        <w:t>stop the cell re-selection procedure;</w:t>
      </w:r>
    </w:p>
    <w:p w14:paraId="293F993A" w14:textId="77777777" w:rsidR="00B32F06" w:rsidRDefault="00B32F06" w:rsidP="00B32F06">
      <w:pPr>
        <w:pStyle w:val="B1"/>
      </w:pPr>
      <w:r>
        <w:lastRenderedPageBreak/>
        <w:t>1&gt;</w:t>
      </w:r>
      <w:r>
        <w:tab/>
        <w:t>consider the current cell to be the PCell;</w:t>
      </w:r>
    </w:p>
    <w:p w14:paraId="07E60F5B" w14:textId="77777777" w:rsidR="00B32F06" w:rsidRDefault="00B32F06" w:rsidP="00B32F06">
      <w:pPr>
        <w:pStyle w:val="B1"/>
      </w:pPr>
      <w:r>
        <w:t>1&gt;</w:t>
      </w:r>
      <w:r>
        <w:tab/>
        <w:t xml:space="preserve">set the content of </w:t>
      </w:r>
      <w:r>
        <w:rPr>
          <w:i/>
        </w:rPr>
        <w:t>RRCConnectionResumeComplete</w:t>
      </w:r>
      <w:r>
        <w:t xml:space="preserve"> message as follows:</w:t>
      </w:r>
    </w:p>
    <w:p w14:paraId="1FE7BBE6" w14:textId="77777777" w:rsidR="00B32F06" w:rsidRDefault="00B32F06" w:rsidP="00B32F06">
      <w:pPr>
        <w:pStyle w:val="B2"/>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182035FB" w14:textId="77777777" w:rsidR="00B32F06" w:rsidRDefault="00B32F06" w:rsidP="00B32F06">
      <w:pPr>
        <w:pStyle w:val="B2"/>
      </w:pPr>
      <w:r>
        <w:t>2&gt;</w:t>
      </w:r>
      <w:r>
        <w:tab/>
        <w:t xml:space="preserve">set the </w:t>
      </w:r>
      <w:r>
        <w:rPr>
          <w:i/>
        </w:rPr>
        <w:t>dedicatedInfoNAS</w:t>
      </w:r>
      <w:r>
        <w:t xml:space="preserve"> to include the information received from upper layers;</w:t>
      </w:r>
    </w:p>
    <w:p w14:paraId="26C3A657" w14:textId="77777777" w:rsidR="00B32F06" w:rsidRDefault="00B32F06" w:rsidP="00B32F06">
      <w:pPr>
        <w:pStyle w:val="B2"/>
      </w:pPr>
      <w:r>
        <w:t>2&gt;</w:t>
      </w:r>
      <w:r>
        <w:tab/>
        <w:t>except for NB-IoT:</w:t>
      </w:r>
    </w:p>
    <w:p w14:paraId="3AD12E60" w14:textId="77777777" w:rsidR="00B32F06" w:rsidRDefault="00B32F06" w:rsidP="00B32F06">
      <w:pPr>
        <w:pStyle w:val="B3"/>
      </w:pPr>
      <w:r>
        <w:t>3&gt;</w:t>
      </w:r>
      <w:r>
        <w:tab/>
        <w:t>if resuming an RRC connection from a suspended RRC connection:</w:t>
      </w:r>
    </w:p>
    <w:p w14:paraId="05ECD964" w14:textId="77777777" w:rsidR="00B32F06" w:rsidRDefault="00B32F06" w:rsidP="00B32F06">
      <w:pPr>
        <w:pStyle w:val="B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A5C93DD" w14:textId="77777777" w:rsidR="00B32F06" w:rsidRDefault="00B32F06" w:rsidP="00B32F06">
      <w:pPr>
        <w:pStyle w:val="B5"/>
      </w:pPr>
      <w:r>
        <w:t>5&gt;</w:t>
      </w:r>
      <w:r>
        <w:tab/>
        <w:t>include rlf-InfoAvailable;</w:t>
      </w:r>
    </w:p>
    <w:p w14:paraId="7CA16A83" w14:textId="77777777" w:rsidR="00B32F06" w:rsidRDefault="00B32F06" w:rsidP="00B32F06">
      <w:pPr>
        <w:pStyle w:val="B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57800CA3" w14:textId="77777777" w:rsidR="00B32F06" w:rsidRDefault="00B32F06" w:rsidP="00B32F06">
      <w:pPr>
        <w:pStyle w:val="B5"/>
      </w:pPr>
      <w:r>
        <w:t>5&gt;</w:t>
      </w:r>
      <w:r>
        <w:tab/>
        <w:t>include logMeasAvailableMBSFN;</w:t>
      </w:r>
    </w:p>
    <w:p w14:paraId="6671BC87" w14:textId="77777777" w:rsidR="00B32F06" w:rsidRDefault="00B32F06" w:rsidP="00B32F06">
      <w:pPr>
        <w:pStyle w:val="B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345A75CA" w14:textId="77777777" w:rsidR="00B32F06" w:rsidRDefault="00B32F06" w:rsidP="00B32F06">
      <w:pPr>
        <w:pStyle w:val="B5"/>
      </w:pPr>
      <w:r>
        <w:t>5&gt;</w:t>
      </w:r>
      <w:r>
        <w:tab/>
        <w:t>include logMeasAvailable;</w:t>
      </w:r>
    </w:p>
    <w:p w14:paraId="0D658BB2" w14:textId="77777777" w:rsidR="00B32F06" w:rsidRDefault="00B32F06" w:rsidP="00B32F06">
      <w:pPr>
        <w:pStyle w:val="B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0BACDFD1" w14:textId="77777777" w:rsidR="00B32F06" w:rsidRDefault="00B32F06" w:rsidP="00B32F06">
      <w:pPr>
        <w:pStyle w:val="B5"/>
      </w:pPr>
      <w:r>
        <w:t>5&gt;</w:t>
      </w:r>
      <w:r>
        <w:tab/>
        <w:t>include logMeasAvailableBT;</w:t>
      </w:r>
    </w:p>
    <w:p w14:paraId="02131897" w14:textId="77777777" w:rsidR="00B32F06" w:rsidRDefault="00B32F06" w:rsidP="00B32F06">
      <w:pPr>
        <w:pStyle w:val="B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31A30D28" w14:textId="77777777" w:rsidR="00B32F06" w:rsidRDefault="00B32F06" w:rsidP="00B32F06">
      <w:pPr>
        <w:pStyle w:val="B5"/>
      </w:pPr>
      <w:r>
        <w:t>5&gt;</w:t>
      </w:r>
      <w:r>
        <w:tab/>
        <w:t>include logMeasAvailableWLAN;</w:t>
      </w:r>
    </w:p>
    <w:p w14:paraId="573C8921" w14:textId="77777777" w:rsidR="00B32F06" w:rsidRDefault="00B32F06" w:rsidP="00B32F06">
      <w:pPr>
        <w:pStyle w:val="B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4865A06A" w14:textId="77777777" w:rsidR="00B32F06" w:rsidRDefault="00B32F06" w:rsidP="00B32F06">
      <w:pPr>
        <w:pStyle w:val="B5"/>
      </w:pPr>
      <w:r>
        <w:t>5&gt;</w:t>
      </w:r>
      <w:r>
        <w:tab/>
        <w:t>include connEstFailInfoAvailable;</w:t>
      </w:r>
    </w:p>
    <w:p w14:paraId="7DC7CBC9" w14:textId="77777777" w:rsidR="00B32F06" w:rsidRDefault="00B32F06" w:rsidP="00B32F06">
      <w:pPr>
        <w:pStyle w:val="B4"/>
      </w:pPr>
      <w:r>
        <w:t>4&gt;</w:t>
      </w:r>
      <w:r>
        <w:tab/>
        <w:t xml:space="preserve">include the </w:t>
      </w:r>
      <w:r>
        <w:rPr>
          <w:i/>
          <w:iCs/>
        </w:rPr>
        <w:t>mobilityState</w:t>
      </w:r>
      <w:r>
        <w:t xml:space="preserve"> and set it to the mobility state (as specified in TS 36.304 [4]) of the UE just prior to entering RRC_CONNECTED state;</w:t>
      </w:r>
    </w:p>
    <w:p w14:paraId="74E1D095" w14:textId="02B5A44F" w:rsidR="00B32F06" w:rsidRDefault="00B32F06" w:rsidP="00B32F06">
      <w:pPr>
        <w:pStyle w:val="B4"/>
      </w:pPr>
      <w:r>
        <w:t>4&gt;</w:t>
      </w:r>
      <w:r>
        <w:tab/>
        <w:t>if timer T331 is running;</w:t>
      </w:r>
    </w:p>
    <w:p w14:paraId="160BD9FE" w14:textId="77777777" w:rsidR="00B32F06" w:rsidRDefault="00B32F06" w:rsidP="00B32F06">
      <w:pPr>
        <w:pStyle w:val="B5"/>
      </w:pPr>
      <w:r>
        <w:t>5&gt;</w:t>
      </w:r>
      <w:r>
        <w:tab/>
        <w:t>stop timer T331;</w:t>
      </w:r>
    </w:p>
    <w:p w14:paraId="7F365F91" w14:textId="0D6D2838" w:rsidR="00B32F06" w:rsidRDefault="00B32F06" w:rsidP="00B32F06">
      <w:pPr>
        <w:pStyle w:val="B4"/>
      </w:pPr>
      <w:r>
        <w:rPr>
          <w:rFonts w:eastAsia="DengXian"/>
        </w:rPr>
        <w:t xml:space="preserve">5&gt; perform the actions as specified in </w:t>
      </w:r>
      <w:r>
        <w:rPr>
          <w:rFonts w:eastAsia="Malgun Gothic"/>
          <w:lang w:eastAsia="ko-KR"/>
        </w:rPr>
        <w:t>5.6.20.3;</w:t>
      </w:r>
      <w:r>
        <w:t>4&gt;</w:t>
      </w:r>
      <w:r>
        <w:tab/>
        <w:t>if the UE has flight path information available:</w:t>
      </w:r>
    </w:p>
    <w:p w14:paraId="63FD472B" w14:textId="77777777" w:rsidR="00B32F06" w:rsidRDefault="00B32F06" w:rsidP="00B32F06">
      <w:pPr>
        <w:pStyle w:val="B5"/>
      </w:pPr>
      <w:r>
        <w:t>5&gt;</w:t>
      </w:r>
      <w:r>
        <w:tab/>
        <w:t xml:space="preserve">include </w:t>
      </w:r>
      <w:r>
        <w:rPr>
          <w:i/>
        </w:rPr>
        <w:t>flightPathInfoAvailable</w:t>
      </w:r>
      <w:r>
        <w:t>;</w:t>
      </w:r>
    </w:p>
    <w:p w14:paraId="06A02274" w14:textId="77777777" w:rsidR="00B32F06" w:rsidRDefault="00B32F06" w:rsidP="00B32F06">
      <w:pPr>
        <w:pStyle w:val="B3"/>
      </w:pPr>
      <w:r>
        <w:t>3&gt;</w:t>
      </w:r>
      <w:r>
        <w:tab/>
        <w:t xml:space="preserve">if the UE supports storage of mobility history information and the UE has mobility history information available in </w:t>
      </w:r>
      <w:r>
        <w:rPr>
          <w:i/>
          <w:iCs/>
        </w:rPr>
        <w:t>VarMobilityHistoryReport</w:t>
      </w:r>
      <w:r>
        <w:t>:</w:t>
      </w:r>
    </w:p>
    <w:p w14:paraId="485669D9" w14:textId="77777777" w:rsidR="00B32F06" w:rsidRDefault="00B32F06" w:rsidP="00B32F06">
      <w:pPr>
        <w:pStyle w:val="B4"/>
      </w:pPr>
      <w:r>
        <w:t>4&gt;</w:t>
      </w:r>
      <w:r>
        <w:tab/>
        <w:t xml:space="preserve">include </w:t>
      </w:r>
      <w:r>
        <w:rPr>
          <w:i/>
        </w:rPr>
        <w:t>mobilityHistoryAvail</w:t>
      </w:r>
      <w:r>
        <w:t>;</w:t>
      </w:r>
    </w:p>
    <w:p w14:paraId="36277C07" w14:textId="77777777" w:rsidR="00B32F06" w:rsidRDefault="00B32F06" w:rsidP="00B32F06">
      <w:pPr>
        <w:pStyle w:val="B3"/>
        <w:rPr>
          <w:lang w:val="en-US"/>
        </w:rPr>
      </w:pPr>
      <w:r>
        <w:rPr>
          <w:lang w:val="en-US"/>
        </w:rPr>
        <w:t>3&gt;</w:t>
      </w:r>
      <w:r>
        <w:rPr>
          <w:lang w:val="en-US"/>
        </w:rPr>
        <w:tab/>
        <w:t xml:space="preserve">if the </w:t>
      </w:r>
      <w:r>
        <w:rPr>
          <w:rFonts w:eastAsia="SimSun"/>
        </w:rPr>
        <w:t xml:space="preserve">UE has idle/inactive measurement information available in </w:t>
      </w:r>
      <w:r>
        <w:rPr>
          <w:rFonts w:eastAsia="SimSun"/>
          <w:i/>
        </w:rPr>
        <w:t>VarMeasIdleReport</w:t>
      </w:r>
      <w:r>
        <w:rPr>
          <w:lang w:val="en-US"/>
        </w:rPr>
        <w:t>:</w:t>
      </w:r>
    </w:p>
    <w:p w14:paraId="23CDFC59" w14:textId="77777777" w:rsidR="00B32F06" w:rsidRDefault="00B32F06" w:rsidP="00B32F06">
      <w:pPr>
        <w:pStyle w:val="B4"/>
      </w:pPr>
      <w:r>
        <w:rPr>
          <w:lang w:val="en-US"/>
        </w:rPr>
        <w:t>4</w:t>
      </w:r>
      <w:r>
        <w:t>&gt;</w:t>
      </w:r>
      <w:r>
        <w:tab/>
        <w:t xml:space="preserve">if the </w:t>
      </w:r>
      <w:r w:rsidRPr="00B32F06">
        <w:rPr>
          <w:i/>
        </w:rPr>
        <w:t>idleModeMeasurementReq</w:t>
      </w:r>
      <w:r>
        <w:t xml:space="preserve"> is included in the </w:t>
      </w:r>
      <w:r w:rsidRPr="00B32F06">
        <w:rPr>
          <w:i/>
        </w:rPr>
        <w:t>RRC</w:t>
      </w:r>
      <w:r w:rsidRPr="00B32F06">
        <w:rPr>
          <w:i/>
          <w:lang w:val="en-US"/>
        </w:rPr>
        <w:t>Connection</w:t>
      </w:r>
      <w:r w:rsidRPr="00B32F06">
        <w:rPr>
          <w:i/>
        </w:rPr>
        <w:t>Resume</w:t>
      </w:r>
      <w:r>
        <w:t xml:space="preserve"> message:</w:t>
      </w:r>
    </w:p>
    <w:p w14:paraId="3056BA13" w14:textId="77777777" w:rsidR="00B32F06" w:rsidRDefault="00B32F06" w:rsidP="00B32F06">
      <w:pPr>
        <w:pStyle w:val="EditorsNote"/>
      </w:pPr>
      <w:r>
        <w:t xml:space="preserve">Editor’s note: </w:t>
      </w:r>
      <w:r>
        <w:rPr>
          <w:lang w:val="en-US"/>
        </w:rPr>
        <w:t xml:space="preserve">FFS if the </w:t>
      </w:r>
      <w:r>
        <w:rPr>
          <w:i/>
          <w:lang w:val="en-US"/>
        </w:rPr>
        <w:t xml:space="preserve">idleModeMeasurementReq </w:t>
      </w:r>
      <w:r>
        <w:rPr>
          <w:lang w:val="en-US"/>
        </w:rPr>
        <w:t xml:space="preserve">indicates all results (EUTRA and NR), or can request only EUTRA or NR results. The procedure below assumes the former. </w:t>
      </w:r>
    </w:p>
    <w:p w14:paraId="0A2D3948" w14:textId="77777777" w:rsidR="00B32F06" w:rsidRDefault="00B32F06" w:rsidP="00B32F06">
      <w:pPr>
        <w:pStyle w:val="B5"/>
      </w:pPr>
      <w:r>
        <w:rPr>
          <w:lang w:val="en-US"/>
        </w:rPr>
        <w:lastRenderedPageBreak/>
        <w:t>5</w:t>
      </w:r>
      <w:r>
        <w:t>&gt;</w:t>
      </w:r>
      <w:r>
        <w:tab/>
        <w:t xml:space="preserve">set the </w:t>
      </w:r>
      <w:r w:rsidRPr="00B32F06">
        <w:rPr>
          <w:i/>
        </w:rPr>
        <w:t>measResultListIdle</w:t>
      </w:r>
      <w:r>
        <w:t xml:space="preserve"> in the </w:t>
      </w:r>
      <w:r w:rsidRPr="00B32F06">
        <w:rPr>
          <w:i/>
        </w:rPr>
        <w:t>RRCConnectionResumeComplete</w:t>
      </w:r>
      <w:r>
        <w:t xml:space="preserve"> message to the value of </w:t>
      </w:r>
      <w:r w:rsidRPr="00B32F06">
        <w:rPr>
          <w:i/>
        </w:rPr>
        <w:t>measReportIdle</w:t>
      </w:r>
      <w:r>
        <w:t xml:space="preserve"> in the </w:t>
      </w:r>
      <w:r w:rsidRPr="00B32F06">
        <w:rPr>
          <w:i/>
        </w:rPr>
        <w:t>VarMeasIdleReport</w:t>
      </w:r>
      <w:r>
        <w:rPr>
          <w:i/>
        </w:rPr>
        <w:t xml:space="preserve">, </w:t>
      </w:r>
      <w:r>
        <w:t>if available;</w:t>
      </w:r>
    </w:p>
    <w:p w14:paraId="03FB327C" w14:textId="77777777" w:rsidR="00B32F06" w:rsidRDefault="00B32F06" w:rsidP="00B32F06">
      <w:pPr>
        <w:pStyle w:val="B5"/>
      </w:pPr>
      <w:r>
        <w:t xml:space="preserve">5&gt; if the SIB2 contains </w:t>
      </w:r>
      <w:r>
        <w:rPr>
          <w:i/>
        </w:rPr>
        <w:t>idleModeMeasurements-r16</w:t>
      </w:r>
      <w:r>
        <w:t>:</w:t>
      </w:r>
    </w:p>
    <w:p w14:paraId="56CC82C8" w14:textId="77777777" w:rsidR="00B32F06" w:rsidRDefault="00B32F06" w:rsidP="00B32F06">
      <w:pPr>
        <w:pStyle w:val="B6"/>
      </w:pPr>
      <w:r w:rsidRPr="00B32F06">
        <w:rPr>
          <w:lang w:val="en-US"/>
        </w:rPr>
        <w:t>6</w:t>
      </w:r>
      <w:r>
        <w:t>&gt;</w:t>
      </w:r>
      <w:r>
        <w:tab/>
        <w:t xml:space="preserve">set the </w:t>
      </w:r>
      <w:r w:rsidRPr="00B32F06">
        <w:rPr>
          <w:i/>
        </w:rPr>
        <w:t>measResultListIdleNR</w:t>
      </w:r>
      <w:r>
        <w:t xml:space="preserve"> in the </w:t>
      </w:r>
      <w:r w:rsidRPr="00B32F06">
        <w:rPr>
          <w:i/>
        </w:rPr>
        <w:t>RRCConnectionResumeComplete</w:t>
      </w:r>
      <w:r>
        <w:t xml:space="preserve"> message to the value of </w:t>
      </w:r>
      <w:r w:rsidRPr="00B32F06">
        <w:rPr>
          <w:i/>
        </w:rPr>
        <w:t>measReportIdle</w:t>
      </w:r>
      <w:r w:rsidRPr="00B32F06">
        <w:rPr>
          <w:i/>
          <w:lang w:val="en-US"/>
        </w:rPr>
        <w:t>NR</w:t>
      </w:r>
      <w:r>
        <w:t xml:space="preserve"> in the </w:t>
      </w:r>
      <w:r w:rsidRPr="00B32F06">
        <w:rPr>
          <w:i/>
        </w:rPr>
        <w:t>VarMeasIdleReport</w:t>
      </w:r>
      <w:r>
        <w:t>, if available;</w:t>
      </w:r>
    </w:p>
    <w:p w14:paraId="7EC21449" w14:textId="77777777" w:rsidR="00B32F06" w:rsidRDefault="00B32F06" w:rsidP="00B32F06">
      <w:pPr>
        <w:pStyle w:val="B5"/>
      </w:pPr>
      <w:r>
        <w:t>5&gt;</w:t>
      </w:r>
      <w:r>
        <w:tab/>
        <w:t xml:space="preserve">discard the </w:t>
      </w:r>
      <w:r>
        <w:rPr>
          <w:i/>
        </w:rPr>
        <w:t>VarMeasIdleReport</w:t>
      </w:r>
      <w:r>
        <w:t xml:space="preserve"> upon successful delivery of the </w:t>
      </w:r>
      <w:r>
        <w:rPr>
          <w:i/>
          <w:lang w:val="en-US"/>
        </w:rPr>
        <w:t>RRCConnectionResumeComplete</w:t>
      </w:r>
      <w:r>
        <w:t xml:space="preserve"> message </w:t>
      </w:r>
      <w:r>
        <w:rPr>
          <w:lang w:val="en-US"/>
        </w:rPr>
        <w:t xml:space="preserve">is </w:t>
      </w:r>
      <w:r>
        <w:t>confirmed by lower layers;</w:t>
      </w:r>
    </w:p>
    <w:p w14:paraId="7691285B" w14:textId="3C486F0E" w:rsidR="00B32F06" w:rsidRDefault="00B32F06" w:rsidP="00B32F06">
      <w:pPr>
        <w:pStyle w:val="B4"/>
        <w:rPr>
          <w:rFonts w:eastAsia="SimSun"/>
        </w:rPr>
      </w:pPr>
      <w:r>
        <w:rPr>
          <w:rFonts w:eastAsia="SimSun"/>
        </w:rPr>
        <w:t xml:space="preserve">4&gt; else if the SIB2 contains </w:t>
      </w:r>
      <w:r>
        <w:rPr>
          <w:rFonts w:eastAsia="SimSun"/>
          <w:i/>
        </w:rPr>
        <w:t>idleModeMeasurements</w:t>
      </w:r>
      <w:r>
        <w:rPr>
          <w:rFonts w:eastAsia="SimSun"/>
        </w:rPr>
        <w:t>:</w:t>
      </w:r>
    </w:p>
    <w:p w14:paraId="39C6245E" w14:textId="41D92FBF" w:rsidR="00B32F06" w:rsidRDefault="00B32F06" w:rsidP="00B32F06">
      <w:pPr>
        <w:pStyle w:val="B5"/>
      </w:pPr>
      <w:r>
        <w:rPr>
          <w:rFonts w:eastAsia="SimSun"/>
          <w:lang w:val="en-US"/>
        </w:rPr>
        <w:t>5</w:t>
      </w:r>
      <w:r>
        <w:rPr>
          <w:rFonts w:eastAsia="SimSun"/>
        </w:rPr>
        <w:t>&gt;</w:t>
      </w:r>
      <w:r>
        <w:rPr>
          <w:rFonts w:eastAsia="SimSun"/>
        </w:rPr>
        <w:tab/>
        <w:t xml:space="preserve">include the </w:t>
      </w:r>
      <w:r w:rsidRPr="00B32F06">
        <w:rPr>
          <w:rFonts w:eastAsia="SimSun"/>
          <w:i/>
        </w:rPr>
        <w:t>idleMeasAvailable</w:t>
      </w:r>
      <w:r>
        <w:rPr>
          <w:rFonts w:eastAsia="SimSun"/>
        </w:rPr>
        <w:t>;</w:t>
      </w:r>
    </w:p>
    <w:p w14:paraId="016E06FD" w14:textId="77777777" w:rsidR="00B32F06" w:rsidRDefault="00B32F06" w:rsidP="00B32F06">
      <w:pPr>
        <w:pStyle w:val="B3"/>
      </w:pPr>
      <w:r>
        <w:t>3&gt;</w:t>
      </w:r>
      <w:r>
        <w:tab/>
        <w:t xml:space="preserve">if the </w:t>
      </w:r>
      <w:r w:rsidRPr="00B32F06">
        <w:rPr>
          <w:i/>
        </w:rPr>
        <w:t>RRCConnectionResume</w:t>
      </w:r>
      <w:r>
        <w:t xml:space="preserve"> message includes </w:t>
      </w:r>
      <w:r w:rsidRPr="00B32F06">
        <w:rPr>
          <w:i/>
        </w:rPr>
        <w:t>nr-SecondaryCellGroupConfig</w:t>
      </w:r>
      <w:r>
        <w:t>:</w:t>
      </w:r>
    </w:p>
    <w:p w14:paraId="750ECD68" w14:textId="7C9F8B7F" w:rsidR="00B32F06" w:rsidRDefault="00B32F06" w:rsidP="00B32F06">
      <w:pPr>
        <w:pStyle w:val="B4"/>
      </w:pPr>
      <w:r>
        <w:t>4&gt;</w:t>
      </w:r>
      <w:r>
        <w:tab/>
        <w:t xml:space="preserve">include </w:t>
      </w:r>
      <w:r>
        <w:rPr>
          <w:i/>
        </w:rPr>
        <w:t>scg-ConfigResponseNR</w:t>
      </w:r>
      <w:r>
        <w:t xml:space="preserve"> in accordance with TS 38.331 [82], clause 5.3.5.3;</w:t>
      </w:r>
    </w:p>
    <w:p w14:paraId="0F7C5E99" w14:textId="1A61C049" w:rsidR="00772C95" w:rsidRDefault="00772C95" w:rsidP="00772C95">
      <w:pPr>
        <w:pStyle w:val="B2"/>
        <w:ind w:left="1136"/>
        <w:rPr>
          <w:ins w:id="55" w:author="Interdigital" w:date="2020-02-12T11:13:00Z"/>
        </w:rPr>
      </w:pPr>
      <w:ins w:id="56" w:author="Interdigital" w:date="2020-02-12T12:35:00Z">
        <w:r>
          <w:t>3</w:t>
        </w:r>
      </w:ins>
      <w:ins w:id="57" w:author="Interdigital" w:date="2020-02-12T11:13:00Z">
        <w:r>
          <w:t xml:space="preserve">&gt; if the </w:t>
        </w:r>
        <w:r>
          <w:rPr>
            <w:i/>
          </w:rPr>
          <w:t>RRC</w:t>
        </w:r>
      </w:ins>
      <w:ins w:id="58" w:author="Interdigital" w:date="2020-02-12T12:35:00Z">
        <w:r>
          <w:rPr>
            <w:i/>
          </w:rPr>
          <w:t>Connection</w:t>
        </w:r>
      </w:ins>
      <w:ins w:id="59" w:author="Interdigital" w:date="2020-02-12T11:13:00Z">
        <w:r>
          <w:rPr>
            <w:i/>
          </w:rPr>
          <w:t>Resume</w:t>
        </w:r>
        <w:r>
          <w:t xml:space="preserve"> message includes the </w:t>
        </w:r>
        <w:r>
          <w:rPr>
            <w:i/>
          </w:rPr>
          <w:t>restoreSCG</w:t>
        </w:r>
        <w:r>
          <w:t xml:space="preserve"> and the </w:t>
        </w:r>
        <w:r>
          <w:rPr>
            <w:i/>
          </w:rPr>
          <w:t>scg-ResumeThreshold</w:t>
        </w:r>
        <w:r>
          <w:t xml:space="preserve"> but does not include the </w:t>
        </w:r>
      </w:ins>
      <w:ins w:id="60" w:author="Interdigital" w:date="2020-02-12T12:36:00Z">
        <w:r>
          <w:rPr>
            <w:i/>
          </w:rPr>
          <w:t>nr-SecondaryCellGroupConfig</w:t>
        </w:r>
      </w:ins>
      <w:ins w:id="61" w:author="Interdigital" w:date="2020-02-12T11:13:00Z">
        <w:r>
          <w:t>; and</w:t>
        </w:r>
      </w:ins>
    </w:p>
    <w:p w14:paraId="3145BC7E" w14:textId="29583512" w:rsidR="00772C95" w:rsidRPr="003D29A9" w:rsidRDefault="00772C95" w:rsidP="00772C95">
      <w:pPr>
        <w:pStyle w:val="B3"/>
        <w:ind w:left="285" w:firstLine="0"/>
        <w:rPr>
          <w:ins w:id="62" w:author="Interdigital" w:date="2020-02-11T19:02:00Z"/>
        </w:rPr>
      </w:pPr>
      <w:ins w:id="63" w:author="Interdigital" w:date="2020-02-11T19:08:00Z">
        <w:r>
          <w:rPr>
            <w:i/>
          </w:rPr>
          <w:tab/>
        </w:r>
        <w:r>
          <w:rPr>
            <w:i/>
          </w:rPr>
          <w:tab/>
        </w:r>
      </w:ins>
      <w:ins w:id="64" w:author="Interdigital" w:date="2020-02-12T12:35:00Z">
        <w:r w:rsidRPr="00772C95">
          <w:t>3</w:t>
        </w:r>
      </w:ins>
      <w:ins w:id="65" w:author="Interdigital" w:date="2020-02-11T19:08:00Z">
        <w:r>
          <w:t xml:space="preserve">&gt; if the UE </w:t>
        </w:r>
      </w:ins>
      <w:ins w:id="66" w:author="Interdigital" w:date="2020-02-11T19:09:00Z">
        <w:r>
          <w:t xml:space="preserve">has </w:t>
        </w:r>
      </w:ins>
      <w:ins w:id="67" w:author="Interdigital" w:date="2020-02-12T11:14:00Z">
        <w:r>
          <w:t xml:space="preserve">not released the </w:t>
        </w:r>
      </w:ins>
      <w:ins w:id="68" w:author="Interdigital" w:date="2020-02-11T19:09:00Z">
        <w:r>
          <w:t>MR-DC related configuration</w:t>
        </w:r>
      </w:ins>
    </w:p>
    <w:p w14:paraId="5B5D0E5B" w14:textId="5E47FB48" w:rsidR="00772C95" w:rsidRPr="009F5167" w:rsidRDefault="00772C95" w:rsidP="00772C95">
      <w:pPr>
        <w:pStyle w:val="B3"/>
        <w:ind w:left="285" w:firstLine="0"/>
      </w:pPr>
      <w:ins w:id="69" w:author="Interdigital" w:date="2020-02-11T19:02:00Z">
        <w:r>
          <w:tab/>
        </w:r>
        <w:r>
          <w:tab/>
        </w:r>
        <w:r>
          <w:tab/>
        </w:r>
        <w:r>
          <w:tab/>
        </w:r>
      </w:ins>
      <w:ins w:id="70" w:author="Interdigital" w:date="2020-02-12T12:35:00Z">
        <w:r>
          <w:t>4</w:t>
        </w:r>
      </w:ins>
      <w:ins w:id="71" w:author="Interdigital" w:date="2020-02-11T19:02:00Z">
        <w:r>
          <w:t>&gt;</w:t>
        </w:r>
      </w:ins>
      <w:ins w:id="72" w:author="Interdigital" w:date="2020-02-11T19:03:00Z">
        <w:r>
          <w:t xml:space="preserve"> </w:t>
        </w:r>
      </w:ins>
      <w:ins w:id="73" w:author="Interdigital" w:date="2020-02-11T19:09:00Z">
        <w:r>
          <w:t xml:space="preserve">include the </w:t>
        </w:r>
      </w:ins>
      <w:ins w:id="74" w:author="Interdigital" w:date="2020-02-11T19:10:00Z">
        <w:r w:rsidRPr="003D29A9">
          <w:rPr>
            <w:i/>
          </w:rPr>
          <w:t>storedSCG</w:t>
        </w:r>
      </w:ins>
      <w:ins w:id="75" w:author="Interdigital" w:date="2020-02-12T11:14:00Z">
        <w:r>
          <w:rPr>
            <w:i/>
          </w:rPr>
          <w:t>-</w:t>
        </w:r>
      </w:ins>
      <w:ins w:id="76" w:author="Interdigital" w:date="2020-02-11T19:10:00Z">
        <w:r w:rsidRPr="003D29A9">
          <w:rPr>
            <w:i/>
          </w:rPr>
          <w:t>ConfigurationMaintained</w:t>
        </w:r>
      </w:ins>
    </w:p>
    <w:p w14:paraId="0FB78BD7" w14:textId="77777777" w:rsidR="00772C95" w:rsidRDefault="00772C95" w:rsidP="00B32F06">
      <w:pPr>
        <w:pStyle w:val="B4"/>
      </w:pPr>
    </w:p>
    <w:p w14:paraId="53EB0325" w14:textId="77777777" w:rsidR="00B32F06" w:rsidRDefault="00B32F06" w:rsidP="00B32F06">
      <w:pPr>
        <w:pStyle w:val="B2"/>
      </w:pPr>
      <w:r>
        <w:t>2&gt;</w:t>
      </w:r>
      <w:r>
        <w:tab/>
        <w:t>for NB-IoT:</w:t>
      </w:r>
    </w:p>
    <w:p w14:paraId="79E48B43" w14:textId="77777777" w:rsidR="00B32F06" w:rsidRDefault="00B32F06" w:rsidP="00B32F06">
      <w:pPr>
        <w:pStyle w:val="B3"/>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4FBF8DF6" w14:textId="77777777" w:rsidR="00B32F06" w:rsidRDefault="00B32F06" w:rsidP="00B32F06">
      <w:pPr>
        <w:pStyle w:val="B4"/>
      </w:pPr>
      <w:r>
        <w:t>4&gt;</w:t>
      </w:r>
      <w:r>
        <w:tab/>
        <w:t xml:space="preserve">set the </w:t>
      </w:r>
      <w:r>
        <w:rPr>
          <w:i/>
        </w:rPr>
        <w:t>measResultServCell</w:t>
      </w:r>
      <w:r>
        <w:t xml:space="preserve"> to include the measurements of the serving cell;</w:t>
      </w:r>
    </w:p>
    <w:p w14:paraId="02B603B1" w14:textId="77777777" w:rsidR="00B32F06" w:rsidRDefault="00B32F06" w:rsidP="00B32F06">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1BB8514E" w14:textId="77777777" w:rsidR="00B32F06" w:rsidRDefault="00B32F06" w:rsidP="00B32F06">
      <w:pPr>
        <w:pStyle w:val="B1"/>
      </w:pPr>
      <w:r>
        <w:t>1&gt;</w:t>
      </w:r>
      <w:r>
        <w:tab/>
        <w:t xml:space="preserve">submit the </w:t>
      </w:r>
      <w:r>
        <w:rPr>
          <w:i/>
        </w:rPr>
        <w:t>RRCConnectionResumeComplete</w:t>
      </w:r>
      <w:r>
        <w:t xml:space="preserve"> message to lower layers for transmission;</w:t>
      </w:r>
    </w:p>
    <w:p w14:paraId="0913D311" w14:textId="77777777" w:rsidR="00B32F06" w:rsidRDefault="00B32F06" w:rsidP="00B32F06">
      <w:pPr>
        <w:pStyle w:val="B1"/>
      </w:pPr>
      <w:r>
        <w:t>1&gt;</w:t>
      </w:r>
      <w:r>
        <w:tab/>
        <w:t>the procedure ends.</w:t>
      </w:r>
    </w:p>
    <w:p w14:paraId="063EADB1" w14:textId="77777777" w:rsidR="00FA1ECB" w:rsidRDefault="00FA1ECB" w:rsidP="00FA1ECB">
      <w:pPr>
        <w:rPr>
          <w:rFonts w:eastAsia="MS Mincho"/>
          <w:lang w:eastAsia="en-GB"/>
        </w:rPr>
      </w:pPr>
    </w:p>
    <w:p w14:paraId="2D9A0EF5" w14:textId="77777777" w:rsidR="00FA1ECB" w:rsidRPr="00AC431D" w:rsidRDefault="00FA1ECB" w:rsidP="00FA1E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029DE09" w14:textId="77777777" w:rsidR="004830CF" w:rsidRPr="00325D1F" w:rsidRDefault="004830CF" w:rsidP="004830CF">
      <w:pPr>
        <w:pStyle w:val="NO"/>
      </w:pPr>
    </w:p>
    <w:sectPr w:rsidR="004830CF" w:rsidRPr="00325D1F" w:rsidSect="0080707E">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369DD" w14:textId="77777777" w:rsidR="009B438D" w:rsidRDefault="009B438D">
      <w:r>
        <w:separator/>
      </w:r>
    </w:p>
  </w:endnote>
  <w:endnote w:type="continuationSeparator" w:id="0">
    <w:p w14:paraId="15322967" w14:textId="77777777" w:rsidR="009B438D" w:rsidRDefault="009B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427F61" w:rsidRDefault="00427F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B8669" w14:textId="77777777" w:rsidR="009B438D" w:rsidRDefault="009B438D">
      <w:r>
        <w:separator/>
      </w:r>
    </w:p>
  </w:footnote>
  <w:footnote w:type="continuationSeparator" w:id="0">
    <w:p w14:paraId="0DCF85A0" w14:textId="77777777" w:rsidR="009B438D" w:rsidRDefault="009B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427F61" w:rsidRDefault="00427F61">
    <w:pPr>
      <w:framePr w:h="284" w:hRule="exact" w:wrap="around" w:vAnchor="text" w:hAnchor="margin" w:xAlign="right" w:y="1"/>
      <w:rPr>
        <w:rFonts w:ascii="Arial" w:hAnsi="Arial" w:cs="Arial"/>
        <w:b/>
        <w:sz w:val="18"/>
        <w:szCs w:val="18"/>
      </w:rPr>
    </w:pPr>
  </w:p>
  <w:p w14:paraId="5788034F" w14:textId="77777777" w:rsidR="00427F61" w:rsidRDefault="00427F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427F61" w:rsidRDefault="00427F61">
    <w:pPr>
      <w:framePr w:h="284" w:hRule="exact" w:wrap="around" w:vAnchor="text" w:hAnchor="margin" w:y="7"/>
      <w:rPr>
        <w:rFonts w:ascii="Arial" w:hAnsi="Arial" w:cs="Arial"/>
        <w:b/>
        <w:sz w:val="18"/>
        <w:szCs w:val="18"/>
      </w:rPr>
    </w:pPr>
  </w:p>
  <w:p w14:paraId="00431367" w14:textId="77777777" w:rsidR="00427F61" w:rsidRDefault="00427F61">
    <w:pPr>
      <w:pStyle w:val="Header"/>
    </w:pPr>
  </w:p>
  <w:p w14:paraId="284BF870" w14:textId="77777777" w:rsidR="00427F61" w:rsidRDefault="00427F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6" w15:restartNumberingAfterBreak="0">
    <w:nsid w:val="47EA24EA"/>
    <w:multiLevelType w:val="hybridMultilevel"/>
    <w:tmpl w:val="8F3A4FAC"/>
    <w:lvl w:ilvl="0" w:tplc="04D2342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7"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1"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4"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4"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0"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6"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00"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3"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9"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3"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7"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4"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5"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4"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5"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00"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1"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5"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8"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6"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5"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2"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1"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3"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5"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7"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5"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7"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9"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1"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4"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4"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7"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2"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4"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7"/>
  </w:num>
  <w:num w:numId="8">
    <w:abstractNumId w:val="38"/>
  </w:num>
  <w:num w:numId="9">
    <w:abstractNumId w:val="636"/>
  </w:num>
  <w:num w:numId="10">
    <w:abstractNumId w:val="369"/>
  </w:num>
  <w:num w:numId="11">
    <w:abstractNumId w:val="404"/>
  </w:num>
  <w:num w:numId="12">
    <w:abstractNumId w:val="583"/>
  </w:num>
  <w:num w:numId="13">
    <w:abstractNumId w:val="36"/>
  </w:num>
  <w:num w:numId="14">
    <w:abstractNumId w:val="203"/>
  </w:num>
  <w:num w:numId="15">
    <w:abstractNumId w:val="521"/>
  </w:num>
  <w:num w:numId="16">
    <w:abstractNumId w:val="699"/>
  </w:num>
  <w:num w:numId="17">
    <w:abstractNumId w:val="923"/>
  </w:num>
  <w:num w:numId="18">
    <w:abstractNumId w:val="7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1"/>
  </w:num>
  <w:num w:numId="20">
    <w:abstractNumId w:val="523"/>
  </w:num>
  <w:num w:numId="21">
    <w:abstractNumId w:val="431"/>
  </w:num>
  <w:num w:numId="22">
    <w:abstractNumId w:val="8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0"/>
  </w:num>
  <w:num w:numId="25">
    <w:abstractNumId w:val="9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4"/>
  </w:num>
  <w:num w:numId="28">
    <w:abstractNumId w:val="856"/>
  </w:num>
  <w:num w:numId="29">
    <w:abstractNumId w:val="595"/>
  </w:num>
  <w:num w:numId="30">
    <w:abstractNumId w:val="608"/>
  </w:num>
  <w:num w:numId="31">
    <w:abstractNumId w:val="441"/>
  </w:num>
  <w:num w:numId="32">
    <w:abstractNumId w:val="875"/>
  </w:num>
  <w:num w:numId="33">
    <w:abstractNumId w:val="12"/>
  </w:num>
  <w:num w:numId="34">
    <w:abstractNumId w:val="863"/>
  </w:num>
  <w:num w:numId="35">
    <w:abstractNumId w:val="632"/>
  </w:num>
  <w:num w:numId="36">
    <w:abstractNumId w:val="18"/>
  </w:num>
  <w:num w:numId="37">
    <w:abstractNumId w:val="302"/>
  </w:num>
  <w:num w:numId="38">
    <w:abstractNumId w:val="327"/>
  </w:num>
  <w:num w:numId="39">
    <w:abstractNumId w:val="415"/>
  </w:num>
  <w:num w:numId="40">
    <w:abstractNumId w:val="758"/>
  </w:num>
  <w:num w:numId="41">
    <w:abstractNumId w:val="570"/>
  </w:num>
  <w:num w:numId="42">
    <w:abstractNumId w:val="631"/>
  </w:num>
  <w:num w:numId="43">
    <w:abstractNumId w:val="161"/>
  </w:num>
  <w:num w:numId="44">
    <w:abstractNumId w:val="599"/>
  </w:num>
  <w:num w:numId="45">
    <w:abstractNumId w:val="353"/>
  </w:num>
  <w:num w:numId="46">
    <w:abstractNumId w:val="17"/>
  </w:num>
  <w:num w:numId="47">
    <w:abstractNumId w:val="876"/>
  </w:num>
  <w:num w:numId="48">
    <w:abstractNumId w:val="683"/>
  </w:num>
  <w:num w:numId="49">
    <w:abstractNumId w:val="214"/>
  </w:num>
  <w:num w:numId="50">
    <w:abstractNumId w:val="59"/>
  </w:num>
  <w:num w:numId="51">
    <w:abstractNumId w:val="30"/>
  </w:num>
  <w:num w:numId="52">
    <w:abstractNumId w:val="172"/>
  </w:num>
  <w:num w:numId="53">
    <w:abstractNumId w:val="704"/>
  </w:num>
  <w:num w:numId="54">
    <w:abstractNumId w:val="58"/>
  </w:num>
  <w:num w:numId="55">
    <w:abstractNumId w:val="694"/>
  </w:num>
  <w:num w:numId="56">
    <w:abstractNumId w:val="348"/>
  </w:num>
  <w:num w:numId="57">
    <w:abstractNumId w:val="213"/>
  </w:num>
  <w:num w:numId="58">
    <w:abstractNumId w:val="860"/>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1"/>
  </w:num>
  <w:num w:numId="71">
    <w:abstractNumId w:val="246"/>
  </w:num>
  <w:num w:numId="72">
    <w:abstractNumId w:val="800"/>
  </w:num>
  <w:num w:numId="73">
    <w:abstractNumId w:val="25"/>
  </w:num>
  <w:num w:numId="74">
    <w:abstractNumId w:val="700"/>
  </w:num>
  <w:num w:numId="75">
    <w:abstractNumId w:val="489"/>
  </w:num>
  <w:num w:numId="76">
    <w:abstractNumId w:val="356"/>
  </w:num>
  <w:num w:numId="77">
    <w:abstractNumId w:val="854"/>
  </w:num>
  <w:num w:numId="78">
    <w:abstractNumId w:val="836"/>
  </w:num>
  <w:num w:numId="79">
    <w:abstractNumId w:val="664"/>
  </w:num>
  <w:num w:numId="80">
    <w:abstractNumId w:val="832"/>
  </w:num>
  <w:num w:numId="81">
    <w:abstractNumId w:val="387"/>
  </w:num>
  <w:num w:numId="82">
    <w:abstractNumId w:val="469"/>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4"/>
  </w:num>
  <w:num w:numId="87">
    <w:abstractNumId w:val="7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4"/>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4"/>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6"/>
  </w:num>
  <w:num w:numId="93">
    <w:abstractNumId w:val="789"/>
  </w:num>
  <w:num w:numId="94">
    <w:abstractNumId w:val="643"/>
  </w:num>
  <w:num w:numId="95">
    <w:abstractNumId w:val="402"/>
  </w:num>
  <w:num w:numId="96">
    <w:abstractNumId w:val="77"/>
  </w:num>
  <w:num w:numId="97">
    <w:abstractNumId w:val="610"/>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2"/>
  </w:num>
  <w:num w:numId="101">
    <w:abstractNumId w:val="745"/>
  </w:num>
  <w:num w:numId="102">
    <w:abstractNumId w:val="513"/>
  </w:num>
  <w:num w:numId="103">
    <w:abstractNumId w:val="230"/>
  </w:num>
  <w:num w:numId="104">
    <w:abstractNumId w:val="573"/>
  </w:num>
  <w:num w:numId="105">
    <w:abstractNumId w:val="99"/>
  </w:num>
  <w:num w:numId="106">
    <w:abstractNumId w:val="858"/>
  </w:num>
  <w:num w:numId="107">
    <w:abstractNumId w:val="873"/>
  </w:num>
  <w:num w:numId="108">
    <w:abstractNumId w:val="47"/>
  </w:num>
  <w:num w:numId="109">
    <w:abstractNumId w:val="748"/>
  </w:num>
  <w:num w:numId="110">
    <w:abstractNumId w:val="426"/>
  </w:num>
  <w:num w:numId="111">
    <w:abstractNumId w:val="158"/>
  </w:num>
  <w:num w:numId="112">
    <w:abstractNumId w:val="621"/>
  </w:num>
  <w:num w:numId="113">
    <w:abstractNumId w:val="806"/>
  </w:num>
  <w:num w:numId="114">
    <w:abstractNumId w:val="87"/>
  </w:num>
  <w:num w:numId="115">
    <w:abstractNumId w:val="508"/>
  </w:num>
  <w:num w:numId="116">
    <w:abstractNumId w:val="376"/>
  </w:num>
  <w:num w:numId="117">
    <w:abstractNumId w:val="803"/>
  </w:num>
  <w:num w:numId="118">
    <w:abstractNumId w:val="809"/>
  </w:num>
  <w:num w:numId="119">
    <w:abstractNumId w:val="904"/>
  </w:num>
  <w:num w:numId="120">
    <w:abstractNumId w:val="413"/>
  </w:num>
  <w:num w:numId="121">
    <w:abstractNumId w:val="527"/>
  </w:num>
  <w:num w:numId="122">
    <w:abstractNumId w:val="372"/>
  </w:num>
  <w:num w:numId="123">
    <w:abstractNumId w:val="698"/>
  </w:num>
  <w:num w:numId="124">
    <w:abstractNumId w:val="414"/>
  </w:num>
  <w:num w:numId="125">
    <w:abstractNumId w:val="239"/>
  </w:num>
  <w:num w:numId="126">
    <w:abstractNumId w:val="483"/>
  </w:num>
  <w:num w:numId="127">
    <w:abstractNumId w:val="123"/>
  </w:num>
  <w:num w:numId="128">
    <w:abstractNumId w:val="183"/>
  </w:num>
  <w:num w:numId="129">
    <w:abstractNumId w:val="551"/>
  </w:num>
  <w:num w:numId="130">
    <w:abstractNumId w:val="28"/>
  </w:num>
  <w:num w:numId="131">
    <w:abstractNumId w:val="526"/>
  </w:num>
  <w:num w:numId="132">
    <w:abstractNumId w:val="605"/>
  </w:num>
  <w:num w:numId="133">
    <w:abstractNumId w:val="202"/>
  </w:num>
  <w:num w:numId="134">
    <w:abstractNumId w:val="125"/>
  </w:num>
  <w:num w:numId="135">
    <w:abstractNumId w:val="732"/>
  </w:num>
  <w:num w:numId="136">
    <w:abstractNumId w:val="396"/>
  </w:num>
  <w:num w:numId="137">
    <w:abstractNumId w:val="101"/>
  </w:num>
  <w:num w:numId="138">
    <w:abstractNumId w:val="716"/>
  </w:num>
  <w:num w:numId="139">
    <w:abstractNumId w:val="271"/>
  </w:num>
  <w:num w:numId="140">
    <w:abstractNumId w:val="633"/>
  </w:num>
  <w:num w:numId="141">
    <w:abstractNumId w:val="252"/>
  </w:num>
  <w:num w:numId="142">
    <w:abstractNumId w:val="31"/>
  </w:num>
  <w:num w:numId="143">
    <w:abstractNumId w:val="514"/>
  </w:num>
  <w:num w:numId="144">
    <w:abstractNumId w:val="933"/>
  </w:num>
  <w:num w:numId="145">
    <w:abstractNumId w:val="66"/>
  </w:num>
  <w:num w:numId="146">
    <w:abstractNumId w:val="506"/>
  </w:num>
  <w:num w:numId="147">
    <w:abstractNumId w:val="256"/>
  </w:num>
  <w:num w:numId="148">
    <w:abstractNumId w:val="445"/>
  </w:num>
  <w:num w:numId="149">
    <w:abstractNumId w:val="656"/>
  </w:num>
  <w:num w:numId="150">
    <w:abstractNumId w:val="345"/>
  </w:num>
  <w:num w:numId="151">
    <w:abstractNumId w:val="606"/>
  </w:num>
  <w:num w:numId="152">
    <w:abstractNumId w:val="881"/>
  </w:num>
  <w:num w:numId="153">
    <w:abstractNumId w:val="75"/>
  </w:num>
  <w:num w:numId="154">
    <w:abstractNumId w:val="561"/>
  </w:num>
  <w:num w:numId="155">
    <w:abstractNumId w:val="464"/>
  </w:num>
  <w:num w:numId="156">
    <w:abstractNumId w:val="19"/>
  </w:num>
  <w:num w:numId="157">
    <w:abstractNumId w:val="211"/>
  </w:num>
  <w:num w:numId="158">
    <w:abstractNumId w:val="499"/>
  </w:num>
  <w:num w:numId="159">
    <w:abstractNumId w:val="142"/>
  </w:num>
  <w:num w:numId="160">
    <w:abstractNumId w:val="132"/>
  </w:num>
  <w:num w:numId="161">
    <w:abstractNumId w:val="354"/>
  </w:num>
  <w:num w:numId="162">
    <w:abstractNumId w:val="505"/>
  </w:num>
  <w:num w:numId="163">
    <w:abstractNumId w:val="828"/>
  </w:num>
  <w:num w:numId="164">
    <w:abstractNumId w:val="889"/>
  </w:num>
  <w:num w:numId="165">
    <w:abstractNumId w:val="148"/>
  </w:num>
  <w:num w:numId="166">
    <w:abstractNumId w:val="747"/>
  </w:num>
  <w:num w:numId="167">
    <w:abstractNumId w:val="10"/>
  </w:num>
  <w:num w:numId="168">
    <w:abstractNumId w:val="568"/>
  </w:num>
  <w:num w:numId="169">
    <w:abstractNumId w:val="105"/>
  </w:num>
  <w:num w:numId="170">
    <w:abstractNumId w:val="475"/>
  </w:num>
  <w:num w:numId="171">
    <w:abstractNumId w:val="93"/>
  </w:num>
  <w:num w:numId="172">
    <w:abstractNumId w:val="797"/>
  </w:num>
  <w:num w:numId="173">
    <w:abstractNumId w:val="926"/>
  </w:num>
  <w:num w:numId="174">
    <w:abstractNumId w:val="346"/>
  </w:num>
  <w:num w:numId="175">
    <w:abstractNumId w:val="144"/>
  </w:num>
  <w:num w:numId="176">
    <w:abstractNumId w:val="616"/>
  </w:num>
  <w:num w:numId="177">
    <w:abstractNumId w:val="870"/>
  </w:num>
  <w:num w:numId="178">
    <w:abstractNumId w:val="701"/>
  </w:num>
  <w:num w:numId="179">
    <w:abstractNumId w:val="912"/>
  </w:num>
  <w:num w:numId="180">
    <w:abstractNumId w:val="509"/>
  </w:num>
  <w:num w:numId="181">
    <w:abstractNumId w:val="767"/>
  </w:num>
  <w:num w:numId="182">
    <w:abstractNumId w:val="502"/>
  </w:num>
  <w:num w:numId="183">
    <w:abstractNumId w:val="822"/>
  </w:num>
  <w:num w:numId="184">
    <w:abstractNumId w:val="406"/>
  </w:num>
  <w:num w:numId="185">
    <w:abstractNumId w:val="61"/>
  </w:num>
  <w:num w:numId="186">
    <w:abstractNumId w:val="852"/>
  </w:num>
  <w:num w:numId="187">
    <w:abstractNumId w:val="645"/>
  </w:num>
  <w:num w:numId="188">
    <w:abstractNumId w:val="140"/>
  </w:num>
  <w:num w:numId="189">
    <w:abstractNumId w:val="760"/>
  </w:num>
  <w:num w:numId="190">
    <w:abstractNumId w:val="195"/>
  </w:num>
  <w:num w:numId="191">
    <w:abstractNumId w:val="90"/>
  </w:num>
  <w:num w:numId="192">
    <w:abstractNumId w:val="539"/>
  </w:num>
  <w:num w:numId="193">
    <w:abstractNumId w:val="215"/>
  </w:num>
  <w:num w:numId="194">
    <w:abstractNumId w:val="917"/>
  </w:num>
  <w:num w:numId="195">
    <w:abstractNumId w:val="365"/>
  </w:num>
  <w:num w:numId="196">
    <w:abstractNumId w:val="721"/>
  </w:num>
  <w:num w:numId="197">
    <w:abstractNumId w:val="781"/>
  </w:num>
  <w:num w:numId="198">
    <w:abstractNumId w:val="152"/>
  </w:num>
  <w:num w:numId="199">
    <w:abstractNumId w:val="363"/>
  </w:num>
  <w:num w:numId="200">
    <w:abstractNumId w:val="103"/>
  </w:num>
  <w:num w:numId="201">
    <w:abstractNumId w:val="473"/>
  </w:num>
  <w:num w:numId="202">
    <w:abstractNumId w:val="657"/>
  </w:num>
  <w:num w:numId="203">
    <w:abstractNumId w:val="83"/>
  </w:num>
  <w:num w:numId="204">
    <w:abstractNumId w:val="486"/>
  </w:num>
  <w:num w:numId="205">
    <w:abstractNumId w:val="151"/>
  </w:num>
  <w:num w:numId="206">
    <w:abstractNumId w:val="647"/>
  </w:num>
  <w:num w:numId="207">
    <w:abstractNumId w:val="537"/>
  </w:num>
  <w:num w:numId="208">
    <w:abstractNumId w:val="552"/>
  </w:num>
  <w:num w:numId="209">
    <w:abstractNumId w:val="846"/>
  </w:num>
  <w:num w:numId="210">
    <w:abstractNumId w:val="577"/>
  </w:num>
  <w:num w:numId="211">
    <w:abstractNumId w:val="398"/>
  </w:num>
  <w:num w:numId="212">
    <w:abstractNumId w:val="63"/>
  </w:num>
  <w:num w:numId="213">
    <w:abstractNumId w:val="444"/>
  </w:num>
  <w:num w:numId="214">
    <w:abstractNumId w:val="894"/>
  </w:num>
  <w:num w:numId="215">
    <w:abstractNumId w:val="600"/>
  </w:num>
  <w:num w:numId="216">
    <w:abstractNumId w:val="768"/>
  </w:num>
  <w:num w:numId="217">
    <w:abstractNumId w:val="557"/>
  </w:num>
  <w:num w:numId="218">
    <w:abstractNumId w:val="738"/>
  </w:num>
  <w:num w:numId="219">
    <w:abstractNumId w:val="807"/>
  </w:num>
  <w:num w:numId="220">
    <w:abstractNumId w:val="106"/>
  </w:num>
  <w:num w:numId="221">
    <w:abstractNumId w:val="655"/>
  </w:num>
  <w:num w:numId="222">
    <w:abstractNumId w:val="550"/>
  </w:num>
  <w:num w:numId="223">
    <w:abstractNumId w:val="649"/>
  </w:num>
  <w:num w:numId="224">
    <w:abstractNumId w:val="319"/>
  </w:num>
  <w:num w:numId="225">
    <w:abstractNumId w:val="749"/>
  </w:num>
  <w:num w:numId="226">
    <w:abstractNumId w:val="457"/>
  </w:num>
  <w:num w:numId="227">
    <w:abstractNumId w:val="180"/>
  </w:num>
  <w:num w:numId="228">
    <w:abstractNumId w:val="275"/>
  </w:num>
  <w:num w:numId="229">
    <w:abstractNumId w:val="529"/>
  </w:num>
  <w:num w:numId="230">
    <w:abstractNumId w:val="74"/>
  </w:num>
  <w:num w:numId="231">
    <w:abstractNumId w:val="285"/>
  </w:num>
  <w:num w:numId="232">
    <w:abstractNumId w:val="934"/>
  </w:num>
  <w:num w:numId="233">
    <w:abstractNumId w:val="500"/>
  </w:num>
  <w:num w:numId="234">
    <w:abstractNumId w:val="280"/>
  </w:num>
  <w:num w:numId="235">
    <w:abstractNumId w:val="750"/>
  </w:num>
  <w:num w:numId="236">
    <w:abstractNumId w:val="150"/>
  </w:num>
  <w:num w:numId="237">
    <w:abstractNumId w:val="813"/>
  </w:num>
  <w:num w:numId="238">
    <w:abstractNumId w:val="297"/>
  </w:num>
  <w:num w:numId="239">
    <w:abstractNumId w:val="823"/>
  </w:num>
  <w:num w:numId="240">
    <w:abstractNumId w:val="751"/>
  </w:num>
  <w:num w:numId="241">
    <w:abstractNumId w:val="321"/>
  </w:num>
  <w:num w:numId="242">
    <w:abstractNumId w:val="451"/>
  </w:num>
  <w:num w:numId="243">
    <w:abstractNumId w:val="915"/>
  </w:num>
  <w:num w:numId="244">
    <w:abstractNumId w:val="283"/>
  </w:num>
  <w:num w:numId="245">
    <w:abstractNumId w:val="924"/>
  </w:num>
  <w:num w:numId="246">
    <w:abstractNumId w:val="443"/>
  </w:num>
  <w:num w:numId="247">
    <w:abstractNumId w:val="430"/>
  </w:num>
  <w:num w:numId="248">
    <w:abstractNumId w:val="516"/>
  </w:num>
  <w:num w:numId="249">
    <w:abstractNumId w:val="267"/>
  </w:num>
  <w:num w:numId="250">
    <w:abstractNumId w:val="288"/>
  </w:num>
  <w:num w:numId="251">
    <w:abstractNumId w:val="455"/>
  </w:num>
  <w:num w:numId="252">
    <w:abstractNumId w:val="68"/>
  </w:num>
  <w:num w:numId="253">
    <w:abstractNumId w:val="474"/>
  </w:num>
  <w:num w:numId="254">
    <w:abstractNumId w:val="467"/>
  </w:num>
  <w:num w:numId="255">
    <w:abstractNumId w:val="686"/>
  </w:num>
  <w:num w:numId="256">
    <w:abstractNumId w:val="579"/>
  </w:num>
  <w:num w:numId="257">
    <w:abstractNumId w:val="27"/>
  </w:num>
  <w:num w:numId="258">
    <w:abstractNumId w:val="225"/>
  </w:num>
  <w:num w:numId="259">
    <w:abstractNumId w:val="156"/>
  </w:num>
  <w:num w:numId="260">
    <w:abstractNumId w:val="379"/>
  </w:num>
  <w:num w:numId="261">
    <w:abstractNumId w:val="349"/>
  </w:num>
  <w:num w:numId="262">
    <w:abstractNumId w:val="471"/>
  </w:num>
  <w:num w:numId="263">
    <w:abstractNumId w:val="482"/>
  </w:num>
  <w:num w:numId="264">
    <w:abstractNumId w:val="44"/>
  </w:num>
  <w:num w:numId="265">
    <w:abstractNumId w:val="216"/>
  </w:num>
  <w:num w:numId="266">
    <w:abstractNumId w:val="458"/>
  </w:num>
  <w:num w:numId="267">
    <w:abstractNumId w:val="804"/>
  </w:num>
  <w:num w:numId="268">
    <w:abstractNumId w:val="149"/>
  </w:num>
  <w:num w:numId="269">
    <w:abstractNumId w:val="72"/>
  </w:num>
  <w:num w:numId="270">
    <w:abstractNumId w:val="476"/>
  </w:num>
  <w:num w:numId="271">
    <w:abstractNumId w:val="586"/>
  </w:num>
  <w:num w:numId="272">
    <w:abstractNumId w:val="334"/>
  </w:num>
  <w:num w:numId="273">
    <w:abstractNumId w:val="296"/>
  </w:num>
  <w:num w:numId="274">
    <w:abstractNumId w:val="817"/>
  </w:num>
  <w:num w:numId="275">
    <w:abstractNumId w:val="124"/>
  </w:num>
  <w:num w:numId="276">
    <w:abstractNumId w:val="826"/>
  </w:num>
  <w:num w:numId="277">
    <w:abstractNumId w:val="931"/>
  </w:num>
  <w:num w:numId="278">
    <w:abstractNumId w:val="903"/>
  </w:num>
  <w:num w:numId="279">
    <w:abstractNumId w:val="762"/>
  </w:num>
  <w:num w:numId="280">
    <w:abstractNumId w:val="210"/>
  </w:num>
  <w:num w:numId="281">
    <w:abstractNumId w:val="522"/>
  </w:num>
  <w:num w:numId="282">
    <w:abstractNumId w:val="540"/>
  </w:num>
  <w:num w:numId="283">
    <w:abstractNumId w:val="366"/>
  </w:num>
  <w:num w:numId="284">
    <w:abstractNumId w:val="634"/>
  </w:num>
  <w:num w:numId="285">
    <w:abstractNumId w:val="818"/>
  </w:num>
  <w:num w:numId="286">
    <w:abstractNumId w:val="222"/>
  </w:num>
  <w:num w:numId="287">
    <w:abstractNumId w:val="190"/>
  </w:num>
  <w:num w:numId="288">
    <w:abstractNumId w:val="397"/>
  </w:num>
  <w:num w:numId="289">
    <w:abstractNumId w:val="55"/>
  </w:num>
  <w:num w:numId="290">
    <w:abstractNumId w:val="787"/>
  </w:num>
  <w:num w:numId="291">
    <w:abstractNumId w:val="409"/>
  </w:num>
  <w:num w:numId="292">
    <w:abstractNumId w:val="857"/>
  </w:num>
  <w:num w:numId="293">
    <w:abstractNumId w:val="728"/>
  </w:num>
  <w:num w:numId="294">
    <w:abstractNumId w:val="544"/>
  </w:num>
  <w:num w:numId="295">
    <w:abstractNumId w:val="785"/>
  </w:num>
  <w:num w:numId="296">
    <w:abstractNumId w:val="576"/>
  </w:num>
  <w:num w:numId="297">
    <w:abstractNumId w:val="428"/>
  </w:num>
  <w:num w:numId="298">
    <w:abstractNumId w:val="729"/>
  </w:num>
  <w:num w:numId="299">
    <w:abstractNumId w:val="102"/>
  </w:num>
  <w:num w:numId="300">
    <w:abstractNumId w:val="51"/>
  </w:num>
  <w:num w:numId="301">
    <w:abstractNumId w:val="364"/>
  </w:num>
  <w:num w:numId="302">
    <w:abstractNumId w:val="279"/>
  </w:num>
  <w:num w:numId="303">
    <w:abstractNumId w:val="932"/>
  </w:num>
  <w:num w:numId="304">
    <w:abstractNumId w:val="532"/>
  </w:num>
  <w:num w:numId="305">
    <w:abstractNumId w:val="108"/>
  </w:num>
  <w:num w:numId="306">
    <w:abstractNumId w:val="253"/>
  </w:num>
  <w:num w:numId="307">
    <w:abstractNumId w:val="421"/>
  </w:num>
  <w:num w:numId="308">
    <w:abstractNumId w:val="405"/>
  </w:num>
  <w:num w:numId="309">
    <w:abstractNumId w:val="908"/>
  </w:num>
  <w:num w:numId="310">
    <w:abstractNumId w:val="607"/>
  </w:num>
  <w:num w:numId="311">
    <w:abstractNumId w:val="882"/>
  </w:num>
  <w:num w:numId="312">
    <w:abstractNumId w:val="831"/>
  </w:num>
  <w:num w:numId="313">
    <w:abstractNumId w:val="53"/>
  </w:num>
  <w:num w:numId="314">
    <w:abstractNumId w:val="263"/>
  </w:num>
  <w:num w:numId="315">
    <w:abstractNumId w:val="43"/>
  </w:num>
  <w:num w:numId="316">
    <w:abstractNumId w:val="34"/>
  </w:num>
  <w:num w:numId="317">
    <w:abstractNumId w:val="261"/>
  </w:num>
  <w:num w:numId="318">
    <w:abstractNumId w:val="885"/>
  </w:num>
  <w:num w:numId="319">
    <w:abstractNumId w:val="654"/>
  </w:num>
  <w:num w:numId="320">
    <w:abstractNumId w:val="378"/>
  </w:num>
  <w:num w:numId="321">
    <w:abstractNumId w:val="32"/>
  </w:num>
  <w:num w:numId="322">
    <w:abstractNumId w:val="896"/>
  </w:num>
  <w:num w:numId="323">
    <w:abstractNumId w:val="198"/>
  </w:num>
  <w:num w:numId="324">
    <w:abstractNumId w:val="130"/>
  </w:num>
  <w:num w:numId="325">
    <w:abstractNumId w:val="861"/>
  </w:num>
  <w:num w:numId="326">
    <w:abstractNumId w:val="820"/>
  </w:num>
  <w:num w:numId="327">
    <w:abstractNumId w:val="558"/>
  </w:num>
  <w:num w:numId="328">
    <w:abstractNumId w:val="98"/>
  </w:num>
  <w:num w:numId="329">
    <w:abstractNumId w:val="147"/>
  </w:num>
  <w:num w:numId="330">
    <w:abstractNumId w:val="546"/>
  </w:num>
  <w:num w:numId="331">
    <w:abstractNumId w:val="287"/>
  </w:num>
  <w:num w:numId="332">
    <w:abstractNumId w:val="84"/>
  </w:num>
  <w:num w:numId="333">
    <w:abstractNumId w:val="320"/>
  </w:num>
  <w:num w:numId="334">
    <w:abstractNumId w:val="95"/>
  </w:num>
  <w:num w:numId="335">
    <w:abstractNumId w:val="26"/>
  </w:num>
  <w:num w:numId="336">
    <w:abstractNumId w:val="910"/>
  </w:num>
  <w:num w:numId="337">
    <w:abstractNumId w:val="42"/>
  </w:num>
  <w:num w:numId="338">
    <w:abstractNumId w:val="35"/>
  </w:num>
  <w:num w:numId="339">
    <w:abstractNumId w:val="676"/>
  </w:num>
  <w:num w:numId="340">
    <w:abstractNumId w:val="711"/>
  </w:num>
  <w:num w:numId="341">
    <w:abstractNumId w:val="808"/>
  </w:num>
  <w:num w:numId="342">
    <w:abstractNumId w:val="755"/>
  </w:num>
  <w:num w:numId="343">
    <w:abstractNumId w:val="231"/>
  </w:num>
  <w:num w:numId="344">
    <w:abstractNumId w:val="69"/>
  </w:num>
  <w:num w:numId="345">
    <w:abstractNumId w:val="258"/>
  </w:num>
  <w:num w:numId="346">
    <w:abstractNumId w:val="21"/>
  </w:num>
  <w:num w:numId="347">
    <w:abstractNumId w:val="390"/>
  </w:num>
  <w:num w:numId="348">
    <w:abstractNumId w:val="883"/>
  </w:num>
  <w:num w:numId="349">
    <w:abstractNumId w:val="512"/>
  </w:num>
  <w:num w:numId="350">
    <w:abstractNumId w:val="880"/>
  </w:num>
  <w:num w:numId="351">
    <w:abstractNumId w:val="23"/>
  </w:num>
  <w:num w:numId="352">
    <w:abstractNumId w:val="837"/>
  </w:num>
  <w:num w:numId="353">
    <w:abstractNumId w:val="679"/>
  </w:num>
  <w:num w:numId="354">
    <w:abstractNumId w:val="433"/>
  </w:num>
  <w:num w:numId="355">
    <w:abstractNumId w:val="176"/>
  </w:num>
  <w:num w:numId="356">
    <w:abstractNumId w:val="670"/>
  </w:num>
  <w:num w:numId="357">
    <w:abstractNumId w:val="603"/>
  </w:num>
  <w:num w:numId="358">
    <w:abstractNumId w:val="815"/>
  </w:num>
  <w:num w:numId="359">
    <w:abstractNumId w:val="117"/>
  </w:num>
  <w:num w:numId="360">
    <w:abstractNumId w:val="242"/>
  </w:num>
  <w:num w:numId="361">
    <w:abstractNumId w:val="640"/>
  </w:num>
  <w:num w:numId="362">
    <w:abstractNumId w:val="697"/>
  </w:num>
  <w:num w:numId="363">
    <w:abstractNumId w:val="134"/>
  </w:num>
  <w:num w:numId="364">
    <w:abstractNumId w:val="601"/>
  </w:num>
  <w:num w:numId="365">
    <w:abstractNumId w:val="712"/>
  </w:num>
  <w:num w:numId="366">
    <w:abstractNumId w:val="725"/>
  </w:num>
  <w:num w:numId="367">
    <w:abstractNumId w:val="648"/>
  </w:num>
  <w:num w:numId="368">
    <w:abstractNumId w:val="662"/>
  </w:num>
  <w:num w:numId="369">
    <w:abstractNumId w:val="60"/>
  </w:num>
  <w:num w:numId="370">
    <w:abstractNumId w:val="137"/>
  </w:num>
  <w:num w:numId="371">
    <w:abstractNumId w:val="524"/>
  </w:num>
  <w:num w:numId="372">
    <w:abstractNumId w:val="359"/>
  </w:num>
  <w:num w:numId="373">
    <w:abstractNumId w:val="126"/>
  </w:num>
  <w:num w:numId="374">
    <w:abstractNumId w:val="400"/>
  </w:num>
  <w:num w:numId="375">
    <w:abstractNumId w:val="617"/>
  </w:num>
  <w:num w:numId="376">
    <w:abstractNumId w:val="779"/>
  </w:num>
  <w:num w:numId="377">
    <w:abstractNumId w:val="821"/>
  </w:num>
  <w:num w:numId="378">
    <w:abstractNumId w:val="186"/>
  </w:num>
  <w:num w:numId="379">
    <w:abstractNumId w:val="244"/>
  </w:num>
  <w:num w:numId="380">
    <w:abstractNumId w:val="273"/>
  </w:num>
  <w:num w:numId="381">
    <w:abstractNumId w:val="228"/>
  </w:num>
  <w:num w:numId="382">
    <w:abstractNumId w:val="534"/>
  </w:num>
  <w:num w:numId="383">
    <w:abstractNumId w:val="695"/>
  </w:num>
  <w:num w:numId="384">
    <w:abstractNumId w:val="593"/>
  </w:num>
  <w:num w:numId="385">
    <w:abstractNumId w:val="702"/>
  </w:num>
  <w:num w:numId="386">
    <w:abstractNumId w:val="688"/>
  </w:num>
  <w:num w:numId="387">
    <w:abstractNumId w:val="867"/>
  </w:num>
  <w:num w:numId="388">
    <w:abstractNumId w:val="293"/>
  </w:num>
  <w:num w:numId="389">
    <w:abstractNumId w:val="705"/>
  </w:num>
  <w:num w:numId="390">
    <w:abstractNumId w:val="304"/>
  </w:num>
  <w:num w:numId="391">
    <w:abstractNumId w:val="100"/>
  </w:num>
  <w:num w:numId="392">
    <w:abstractNumId w:val="830"/>
  </w:num>
  <w:num w:numId="393">
    <w:abstractNumId w:val="543"/>
  </w:num>
  <w:num w:numId="394">
    <w:abstractNumId w:val="323"/>
  </w:num>
  <w:num w:numId="395">
    <w:abstractNumId w:val="890"/>
  </w:num>
  <w:num w:numId="396">
    <w:abstractNumId w:val="592"/>
  </w:num>
  <w:num w:numId="397">
    <w:abstractNumId w:val="207"/>
  </w:num>
  <w:num w:numId="398">
    <w:abstractNumId w:val="642"/>
  </w:num>
  <w:num w:numId="399">
    <w:abstractNumId w:val="199"/>
  </w:num>
  <w:num w:numId="400">
    <w:abstractNumId w:val="200"/>
  </w:num>
  <w:num w:numId="401">
    <w:abstractNumId w:val="315"/>
  </w:num>
  <w:num w:numId="402">
    <w:abstractNumId w:val="145"/>
  </w:num>
  <w:num w:numId="403">
    <w:abstractNumId w:val="761"/>
  </w:num>
  <w:num w:numId="404">
    <w:abstractNumId w:val="715"/>
  </w:num>
  <w:num w:numId="405">
    <w:abstractNumId w:val="766"/>
  </w:num>
  <w:num w:numId="406">
    <w:abstractNumId w:val="177"/>
  </w:num>
  <w:num w:numId="407">
    <w:abstractNumId w:val="403"/>
  </w:num>
  <w:num w:numId="408">
    <w:abstractNumId w:val="257"/>
  </w:num>
  <w:num w:numId="409">
    <w:abstractNumId w:val="658"/>
  </w:num>
  <w:num w:numId="410">
    <w:abstractNumId w:val="224"/>
  </w:num>
  <w:num w:numId="411">
    <w:abstractNumId w:val="39"/>
  </w:num>
  <w:num w:numId="412">
    <w:abstractNumId w:val="407"/>
  </w:num>
  <w:num w:numId="413">
    <w:abstractNumId w:val="269"/>
  </w:num>
  <w:num w:numId="414">
    <w:abstractNumId w:val="232"/>
  </w:num>
  <w:num w:numId="415">
    <w:abstractNumId w:val="677"/>
  </w:num>
  <w:num w:numId="416">
    <w:abstractNumId w:val="217"/>
  </w:num>
  <w:num w:numId="417">
    <w:abstractNumId w:val="757"/>
  </w:num>
  <w:num w:numId="418">
    <w:abstractNumId w:val="480"/>
  </w:num>
  <w:num w:numId="419">
    <w:abstractNumId w:val="155"/>
  </w:num>
  <w:num w:numId="420">
    <w:abstractNumId w:val="212"/>
  </w:num>
  <w:num w:numId="421">
    <w:abstractNumId w:val="33"/>
  </w:num>
  <w:num w:numId="422">
    <w:abstractNumId w:val="193"/>
  </w:num>
  <w:num w:numId="423">
    <w:abstractNumId w:val="262"/>
  </w:num>
  <w:num w:numId="424">
    <w:abstractNumId w:val="786"/>
  </w:num>
  <w:num w:numId="425">
    <w:abstractNumId w:val="891"/>
  </w:num>
  <w:num w:numId="426">
    <w:abstractNumId w:val="564"/>
  </w:num>
  <w:num w:numId="427">
    <w:abstractNumId w:val="322"/>
  </w:num>
  <w:num w:numId="428">
    <w:abstractNumId w:val="569"/>
  </w:num>
  <w:num w:numId="429">
    <w:abstractNumId w:val="411"/>
  </w:num>
  <w:num w:numId="430">
    <w:abstractNumId w:val="479"/>
  </w:num>
  <w:num w:numId="431">
    <w:abstractNumId w:val="97"/>
  </w:num>
  <w:num w:numId="432">
    <w:abstractNumId w:val="116"/>
  </w:num>
  <w:num w:numId="433">
    <w:abstractNumId w:val="314"/>
  </w:num>
  <w:num w:numId="434">
    <w:abstractNumId w:val="689"/>
  </w:num>
  <w:num w:numId="435">
    <w:abstractNumId w:val="157"/>
  </w:num>
  <w:num w:numId="436">
    <w:abstractNumId w:val="454"/>
  </w:num>
  <w:num w:numId="437">
    <w:abstractNumId w:val="204"/>
  </w:num>
  <w:num w:numId="438">
    <w:abstractNumId w:val="79"/>
  </w:num>
  <w:num w:numId="439">
    <w:abstractNumId w:val="153"/>
  </w:num>
  <w:num w:numId="440">
    <w:abstractNumId w:val="614"/>
  </w:num>
  <w:num w:numId="441">
    <w:abstractNumId w:val="877"/>
  </w:num>
  <w:num w:numId="442">
    <w:abstractNumId w:val="173"/>
  </w:num>
  <w:num w:numId="443">
    <w:abstractNumId w:val="625"/>
  </w:num>
  <w:num w:numId="444">
    <w:abstractNumId w:val="13"/>
  </w:num>
  <w:num w:numId="445">
    <w:abstractNumId w:val="565"/>
  </w:num>
  <w:num w:numId="446">
    <w:abstractNumId w:val="388"/>
  </w:num>
  <w:num w:numId="447">
    <w:abstractNumId w:val="48"/>
  </w:num>
  <w:num w:numId="448">
    <w:abstractNumId w:val="759"/>
  </w:num>
  <w:num w:numId="449">
    <w:abstractNumId w:val="76"/>
  </w:num>
  <w:num w:numId="450">
    <w:abstractNumId w:val="164"/>
  </w:num>
  <w:num w:numId="451">
    <w:abstractNumId w:val="343"/>
  </w:num>
  <w:num w:numId="452">
    <w:abstractNumId w:val="11"/>
  </w:num>
  <w:num w:numId="453">
    <w:abstractNumId w:val="170"/>
  </w:num>
  <w:num w:numId="454">
    <w:abstractNumId w:val="453"/>
  </w:num>
  <w:num w:numId="455">
    <w:abstractNumId w:val="866"/>
  </w:num>
  <w:num w:numId="456">
    <w:abstractNumId w:val="799"/>
  </w:num>
  <w:num w:numId="457">
    <w:abstractNumId w:val="368"/>
  </w:num>
  <w:num w:numId="458">
    <w:abstractNumId w:val="81"/>
  </w:num>
  <w:num w:numId="459">
    <w:abstractNumId w:val="461"/>
  </w:num>
  <w:num w:numId="460">
    <w:abstractNumId w:val="432"/>
  </w:num>
  <w:num w:numId="461">
    <w:abstractNumId w:val="460"/>
  </w:num>
  <w:num w:numId="462">
    <w:abstractNumId w:val="278"/>
  </w:num>
  <w:num w:numId="463">
    <w:abstractNumId w:val="238"/>
  </w:num>
  <w:num w:numId="464">
    <w:abstractNumId w:val="706"/>
  </w:num>
  <w:num w:numId="465">
    <w:abstractNumId w:val="862"/>
  </w:num>
  <w:num w:numId="466">
    <w:abstractNumId w:val="109"/>
  </w:num>
  <w:num w:numId="467">
    <w:abstractNumId w:val="46"/>
  </w:num>
  <w:num w:numId="468">
    <w:abstractNumId w:val="80"/>
  </w:num>
  <w:num w:numId="469">
    <w:abstractNumId w:val="650"/>
  </w:num>
  <w:num w:numId="470">
    <w:abstractNumId w:val="501"/>
  </w:num>
  <w:num w:numId="471">
    <w:abstractNumId w:val="163"/>
  </w:num>
  <w:num w:numId="472">
    <w:abstractNumId w:val="265"/>
  </w:num>
  <w:num w:numId="473">
    <w:abstractNumId w:val="249"/>
  </w:num>
  <w:num w:numId="474">
    <w:abstractNumId w:val="375"/>
  </w:num>
  <w:num w:numId="475">
    <w:abstractNumId w:val="897"/>
  </w:num>
  <w:num w:numId="476">
    <w:abstractNumId w:val="739"/>
  </w:num>
  <w:num w:numId="477">
    <w:abstractNumId w:val="842"/>
  </w:num>
  <w:num w:numId="478">
    <w:abstractNumId w:val="895"/>
  </w:num>
  <w:num w:numId="479">
    <w:abstractNumId w:val="708"/>
  </w:num>
  <w:num w:numId="480">
    <w:abstractNumId w:val="209"/>
  </w:num>
  <w:num w:numId="481">
    <w:abstractNumId w:val="899"/>
  </w:num>
  <w:num w:numId="482">
    <w:abstractNumId w:val="309"/>
  </w:num>
  <w:num w:numId="483">
    <w:abstractNumId w:val="410"/>
  </w:num>
  <w:num w:numId="484">
    <w:abstractNumId w:val="488"/>
  </w:num>
  <w:num w:numId="485">
    <w:abstractNumId w:val="307"/>
  </w:num>
  <w:num w:numId="486">
    <w:abstractNumId w:val="182"/>
  </w:num>
  <w:num w:numId="487">
    <w:abstractNumId w:val="646"/>
  </w:num>
  <w:num w:numId="488">
    <w:abstractNumId w:val="181"/>
  </w:num>
  <w:num w:numId="489">
    <w:abstractNumId w:val="338"/>
  </w:num>
  <w:num w:numId="490">
    <w:abstractNumId w:val="468"/>
  </w:num>
  <w:num w:numId="491">
    <w:abstractNumId w:val="871"/>
  </w:num>
  <w:num w:numId="492">
    <w:abstractNumId w:val="780"/>
  </w:num>
  <w:num w:numId="493">
    <w:abstractNumId w:val="270"/>
  </w:num>
  <w:num w:numId="494">
    <w:abstractNumId w:val="299"/>
  </w:num>
  <w:num w:numId="495">
    <w:abstractNumId w:val="563"/>
  </w:num>
  <w:num w:numId="496">
    <w:abstractNumId w:val="627"/>
  </w:num>
  <w:num w:numId="497">
    <w:abstractNumId w:val="638"/>
  </w:num>
  <w:num w:numId="498">
    <w:abstractNumId w:val="324"/>
  </w:num>
  <w:num w:numId="499">
    <w:abstractNumId w:val="49"/>
  </w:num>
  <w:num w:numId="500">
    <w:abstractNumId w:val="342"/>
  </w:num>
  <w:num w:numId="501">
    <w:abstractNumId w:val="272"/>
  </w:num>
  <w:num w:numId="502">
    <w:abstractNumId w:val="205"/>
  </w:num>
  <w:num w:numId="503">
    <w:abstractNumId w:val="819"/>
  </w:num>
  <w:num w:numId="504">
    <w:abstractNumId w:val="491"/>
  </w:num>
  <w:num w:numId="505">
    <w:abstractNumId w:val="332"/>
  </w:num>
  <w:num w:numId="506">
    <w:abstractNumId w:val="136"/>
  </w:num>
  <w:num w:numId="507">
    <w:abstractNumId w:val="114"/>
  </w:num>
  <w:num w:numId="508">
    <w:abstractNumId w:val="925"/>
  </w:num>
  <w:num w:numId="509">
    <w:abstractNumId w:val="672"/>
  </w:num>
  <w:num w:numId="510">
    <w:abstractNumId w:val="778"/>
  </w:num>
  <w:num w:numId="511">
    <w:abstractNumId w:val="814"/>
  </w:num>
  <w:num w:numId="512">
    <w:abstractNumId w:val="335"/>
  </w:num>
  <w:num w:numId="513">
    <w:abstractNumId w:val="690"/>
  </w:num>
  <w:num w:numId="514">
    <w:abstractNumId w:val="746"/>
  </w:num>
  <w:num w:numId="515">
    <w:abstractNumId w:val="373"/>
  </w:num>
  <w:num w:numId="516">
    <w:abstractNumId w:val="753"/>
  </w:num>
  <w:num w:numId="517">
    <w:abstractNumId w:val="835"/>
  </w:num>
  <w:num w:numId="518">
    <w:abstractNumId w:val="905"/>
  </w:num>
  <w:num w:numId="519">
    <w:abstractNumId w:val="553"/>
  </w:num>
  <w:num w:numId="520">
    <w:abstractNumId w:val="674"/>
  </w:num>
  <w:num w:numId="521">
    <w:abstractNumId w:val="442"/>
  </w:num>
  <w:num w:numId="522">
    <w:abstractNumId w:val="197"/>
  </w:num>
  <w:num w:numId="523">
    <w:abstractNumId w:val="584"/>
  </w:num>
  <w:num w:numId="524">
    <w:abstractNumId w:val="744"/>
  </w:num>
  <w:num w:numId="525">
    <w:abstractNumId w:val="816"/>
  </w:num>
  <w:num w:numId="526">
    <w:abstractNumId w:val="382"/>
  </w:num>
  <w:num w:numId="527">
    <w:abstractNumId w:val="596"/>
  </w:num>
  <w:num w:numId="528">
    <w:abstractNumId w:val="412"/>
  </w:num>
  <w:num w:numId="529">
    <w:abstractNumId w:val="286"/>
  </w:num>
  <w:num w:numId="530">
    <w:abstractNumId w:val="187"/>
  </w:num>
  <w:num w:numId="531">
    <w:abstractNumId w:val="554"/>
  </w:num>
  <w:num w:numId="532">
    <w:abstractNumId w:val="185"/>
  </w:num>
  <w:num w:numId="533">
    <w:abstractNumId w:val="418"/>
  </w:num>
  <w:num w:numId="534">
    <w:abstractNumId w:val="341"/>
  </w:num>
  <w:num w:numId="535">
    <w:abstractNumId w:val="784"/>
  </w:num>
  <w:num w:numId="536">
    <w:abstractNumId w:val="146"/>
  </w:num>
  <w:num w:numId="537">
    <w:abstractNumId w:val="358"/>
  </w:num>
  <w:num w:numId="538">
    <w:abstractNumId w:val="936"/>
  </w:num>
  <w:num w:numId="539">
    <w:abstractNumId w:val="914"/>
  </w:num>
  <w:num w:numId="540">
    <w:abstractNumId w:val="644"/>
  </w:num>
  <w:num w:numId="541">
    <w:abstractNumId w:val="24"/>
  </w:num>
  <w:num w:numId="542">
    <w:abstractNumId w:val="928"/>
  </w:num>
  <w:num w:numId="543">
    <w:abstractNumId w:val="312"/>
  </w:num>
  <w:num w:numId="544">
    <w:abstractNumId w:val="259"/>
  </w:num>
  <w:num w:numId="545">
    <w:abstractNumId w:val="305"/>
  </w:num>
  <w:num w:numId="546">
    <w:abstractNumId w:val="681"/>
  </w:num>
  <w:num w:numId="547">
    <w:abstractNumId w:val="110"/>
  </w:num>
  <w:num w:numId="548">
    <w:abstractNumId w:val="392"/>
  </w:num>
  <w:num w:numId="549">
    <w:abstractNumId w:val="669"/>
  </w:num>
  <w:num w:numId="550">
    <w:abstractNumId w:val="233"/>
  </w:num>
  <w:num w:numId="551">
    <w:abstractNumId w:val="386"/>
  </w:num>
  <w:num w:numId="552">
    <w:abstractNumId w:val="240"/>
  </w:num>
  <w:num w:numId="553">
    <w:abstractNumId w:val="639"/>
  </w:num>
  <w:num w:numId="554">
    <w:abstractNumId w:val="735"/>
  </w:num>
  <w:num w:numId="555">
    <w:abstractNumId w:val="503"/>
  </w:num>
  <w:num w:numId="556">
    <w:abstractNumId w:val="104"/>
  </w:num>
  <w:num w:numId="557">
    <w:abstractNumId w:val="853"/>
  </w:num>
  <w:num w:numId="558">
    <w:abstractNumId w:val="196"/>
  </w:num>
  <w:num w:numId="559">
    <w:abstractNumId w:val="844"/>
  </w:num>
  <w:num w:numId="560">
    <w:abstractNumId w:val="920"/>
  </w:num>
  <w:num w:numId="561">
    <w:abstractNumId w:val="416"/>
  </w:num>
  <w:num w:numId="562">
    <w:abstractNumId w:val="775"/>
  </w:num>
  <w:num w:numId="563">
    <w:abstractNumId w:val="201"/>
  </w:num>
  <w:num w:numId="564">
    <w:abstractNumId w:val="868"/>
  </w:num>
  <w:num w:numId="565">
    <w:abstractNumId w:val="572"/>
  </w:num>
  <w:num w:numId="566">
    <w:abstractNumId w:val="427"/>
  </w:num>
  <w:num w:numId="567">
    <w:abstractNumId w:val="295"/>
  </w:num>
  <w:num w:numId="568">
    <w:abstractNumId w:val="8"/>
  </w:num>
  <w:num w:numId="569">
    <w:abstractNumId w:val="37"/>
  </w:num>
  <w:num w:numId="570">
    <w:abstractNumId w:val="192"/>
  </w:num>
  <w:num w:numId="571">
    <w:abstractNumId w:val="888"/>
  </w:num>
  <w:num w:numId="572">
    <w:abstractNumId w:val="248"/>
  </w:num>
  <w:num w:numId="573">
    <w:abstractNumId w:val="251"/>
  </w:num>
  <w:num w:numId="574">
    <w:abstractNumId w:val="243"/>
  </w:num>
  <w:num w:numId="575">
    <w:abstractNumId w:val="166"/>
  </w:num>
  <w:num w:numId="576">
    <w:abstractNumId w:val="659"/>
  </w:num>
  <w:num w:numId="577">
    <w:abstractNumId w:val="331"/>
  </w:num>
  <w:num w:numId="578">
    <w:abstractNumId w:val="318"/>
  </w:num>
  <w:num w:numId="579">
    <w:abstractNumId w:val="913"/>
  </w:num>
  <w:num w:numId="580">
    <w:abstractNumId w:val="133"/>
  </w:num>
  <w:num w:numId="581">
    <w:abstractNumId w:val="20"/>
  </w:num>
  <w:num w:numId="582">
    <w:abstractNumId w:val="511"/>
  </w:num>
  <w:num w:numId="583">
    <w:abstractNumId w:val="898"/>
  </w:num>
  <w:num w:numId="584">
    <w:abstractNumId w:val="447"/>
  </w:num>
  <w:num w:numId="585">
    <w:abstractNumId w:val="763"/>
  </w:num>
  <w:num w:numId="586">
    <w:abstractNumId w:val="824"/>
  </w:num>
  <w:num w:numId="587">
    <w:abstractNumId w:val="154"/>
  </w:num>
  <w:num w:numId="588">
    <w:abstractNumId w:val="167"/>
  </w:num>
  <w:num w:numId="589">
    <w:abstractNumId w:val="801"/>
  </w:num>
  <w:num w:numId="590">
    <w:abstractNumId w:val="619"/>
  </w:num>
  <w:num w:numId="591">
    <w:abstractNumId w:val="234"/>
  </w:num>
  <w:num w:numId="592">
    <w:abstractNumId w:val="29"/>
  </w:num>
  <w:num w:numId="593">
    <w:abstractNumId w:val="774"/>
  </w:num>
  <w:num w:numId="594">
    <w:abstractNumId w:val="777"/>
  </w:num>
  <w:num w:numId="595">
    <w:abstractNumId w:val="909"/>
  </w:num>
  <w:num w:numId="596">
    <w:abstractNumId w:val="139"/>
  </w:num>
  <w:num w:numId="597">
    <w:abstractNumId w:val="555"/>
  </w:num>
  <w:num w:numId="598">
    <w:abstractNumId w:val="661"/>
  </w:num>
  <w:num w:numId="599">
    <w:abstractNumId w:val="370"/>
  </w:num>
  <w:num w:numId="600">
    <w:abstractNumId w:val="872"/>
  </w:num>
  <w:num w:numId="601">
    <w:abstractNumId w:val="538"/>
  </w:num>
  <w:num w:numId="602">
    <w:abstractNumId w:val="9"/>
  </w:num>
  <w:num w:numId="603">
    <w:abstractNumId w:val="710"/>
  </w:num>
  <w:num w:numId="604">
    <w:abstractNumId w:val="340"/>
  </w:num>
  <w:num w:numId="605">
    <w:abstractNumId w:val="45"/>
  </w:num>
  <w:num w:numId="606">
    <w:abstractNumId w:val="652"/>
  </w:num>
  <w:num w:numId="607">
    <w:abstractNumId w:val="168"/>
  </w:num>
  <w:num w:numId="608">
    <w:abstractNumId w:val="615"/>
  </w:num>
  <w:num w:numId="609">
    <w:abstractNumId w:val="692"/>
  </w:num>
  <w:num w:numId="610">
    <w:abstractNumId w:val="737"/>
  </w:num>
  <w:num w:numId="611">
    <w:abstractNumId w:val="542"/>
  </w:num>
  <w:num w:numId="612">
    <w:abstractNumId w:val="352"/>
  </w:num>
  <w:num w:numId="613">
    <w:abstractNumId w:val="429"/>
  </w:num>
  <w:num w:numId="614">
    <w:abstractNumId w:val="135"/>
  </w:num>
  <w:num w:numId="615">
    <w:abstractNumId w:val="736"/>
  </w:num>
  <w:num w:numId="616">
    <w:abstractNumId w:val="929"/>
  </w:num>
  <w:num w:numId="617">
    <w:abstractNumId w:val="622"/>
  </w:num>
  <w:num w:numId="618">
    <w:abstractNumId w:val="587"/>
  </w:num>
  <w:num w:numId="619">
    <w:abstractNumId w:val="620"/>
  </w:num>
  <w:num w:numId="620">
    <w:abstractNumId w:val="191"/>
  </w:num>
  <w:num w:numId="621">
    <w:abstractNumId w:val="916"/>
  </w:num>
  <w:num w:numId="622">
    <w:abstractNumId w:val="653"/>
  </w:num>
  <w:num w:numId="623">
    <w:abstractNumId w:val="541"/>
  </w:num>
  <w:num w:numId="624">
    <w:abstractNumId w:val="281"/>
  </w:num>
  <w:num w:numId="625">
    <w:abstractNumId w:val="724"/>
  </w:num>
  <w:num w:numId="626">
    <w:abstractNumId w:val="545"/>
  </w:num>
  <w:num w:numId="627">
    <w:abstractNumId w:val="730"/>
  </w:num>
  <w:num w:numId="628">
    <w:abstractNumId w:val="301"/>
  </w:num>
  <w:num w:numId="629">
    <w:abstractNumId w:val="742"/>
  </w:num>
  <w:num w:numId="630">
    <w:abstractNumId w:val="855"/>
  </w:num>
  <w:num w:numId="631">
    <w:abstractNumId w:val="547"/>
  </w:num>
  <w:num w:numId="632">
    <w:abstractNumId w:val="438"/>
  </w:num>
  <w:num w:numId="633">
    <w:abstractNumId w:val="424"/>
  </w:num>
  <w:num w:numId="634">
    <w:abstractNumId w:val="306"/>
  </w:num>
  <w:num w:numId="635">
    <w:abstractNumId w:val="559"/>
  </w:num>
  <w:num w:numId="636">
    <w:abstractNumId w:val="580"/>
  </w:num>
  <w:num w:numId="637">
    <w:abstractNumId w:val="127"/>
  </w:num>
  <w:num w:numId="638">
    <w:abstractNumId w:val="395"/>
  </w:num>
  <w:num w:numId="639">
    <w:abstractNumId w:val="250"/>
  </w:num>
  <w:num w:numId="640">
    <w:abstractNumId w:val="86"/>
  </w:num>
  <w:num w:numId="641">
    <w:abstractNumId w:val="776"/>
  </w:num>
  <w:num w:numId="642">
    <w:abstractNumId w:val="92"/>
  </w:num>
  <w:num w:numId="643">
    <w:abstractNumId w:val="277"/>
  </w:num>
  <w:num w:numId="644">
    <w:abstractNumId w:val="765"/>
  </w:num>
  <w:num w:numId="645">
    <w:abstractNumId w:val="14"/>
  </w:num>
  <w:num w:numId="646">
    <w:abstractNumId w:val="611"/>
  </w:num>
  <w:num w:numId="647">
    <w:abstractNumId w:val="492"/>
  </w:num>
  <w:num w:numId="648">
    <w:abstractNumId w:val="802"/>
  </w:num>
  <w:num w:numId="649">
    <w:abstractNumId w:val="671"/>
  </w:num>
  <w:num w:numId="650">
    <w:abstractNumId w:val="691"/>
  </w:num>
  <w:num w:numId="651">
    <w:abstractNumId w:val="344"/>
  </w:num>
  <w:num w:numId="652">
    <w:abstractNumId w:val="437"/>
  </w:num>
  <w:num w:numId="653">
    <w:abstractNumId w:val="274"/>
  </w:num>
  <w:num w:numId="654">
    <w:abstractNumId w:val="680"/>
  </w:num>
  <w:num w:numId="655">
    <w:abstractNumId w:val="361"/>
  </w:num>
  <w:num w:numId="656">
    <w:abstractNumId w:val="795"/>
  </w:num>
  <w:num w:numId="657">
    <w:abstractNumId w:val="922"/>
  </w:num>
  <w:num w:numId="658">
    <w:abstractNumId w:val="869"/>
  </w:num>
  <w:num w:numId="659">
    <w:abstractNumId w:val="630"/>
  </w:num>
  <w:num w:numId="660">
    <w:abstractNumId w:val="449"/>
  </w:num>
  <w:num w:numId="661">
    <w:abstractNumId w:val="160"/>
  </w:num>
  <w:num w:numId="662">
    <w:abstractNumId w:val="446"/>
  </w:num>
  <w:num w:numId="663">
    <w:abstractNumId w:val="67"/>
  </w:num>
  <w:num w:numId="664">
    <w:abstractNumId w:val="811"/>
  </w:num>
  <w:num w:numId="665">
    <w:abstractNumId w:val="624"/>
  </w:num>
  <w:num w:numId="666">
    <w:abstractNumId w:val="591"/>
  </w:num>
  <w:num w:numId="667">
    <w:abstractNumId w:val="886"/>
  </w:num>
  <w:num w:numId="668">
    <w:abstractNumId w:val="70"/>
  </w:num>
  <w:num w:numId="669">
    <w:abstractNumId w:val="371"/>
  </w:num>
  <w:num w:numId="670">
    <w:abstractNumId w:val="937"/>
  </w:num>
  <w:num w:numId="671">
    <w:abstractNumId w:val="89"/>
  </w:num>
  <w:num w:numId="672">
    <w:abstractNumId w:val="88"/>
  </w:num>
  <w:num w:numId="673">
    <w:abstractNumId w:val="121"/>
  </w:num>
  <w:num w:numId="674">
    <w:abstractNumId w:val="887"/>
  </w:num>
  <w:num w:numId="675">
    <w:abstractNumId w:val="52"/>
  </w:num>
  <w:num w:numId="676">
    <w:abstractNumId w:val="381"/>
  </w:num>
  <w:num w:numId="677">
    <w:abstractNumId w:val="64"/>
  </w:num>
  <w:num w:numId="678">
    <w:abstractNumId w:val="189"/>
  </w:num>
  <w:num w:numId="679">
    <w:abstractNumId w:val="463"/>
  </w:num>
  <w:num w:numId="680">
    <w:abstractNumId w:val="740"/>
  </w:num>
  <w:num w:numId="681">
    <w:abstractNumId w:val="498"/>
  </w:num>
  <w:num w:numId="682">
    <w:abstractNumId w:val="466"/>
  </w:num>
  <w:num w:numId="683">
    <w:abstractNumId w:val="472"/>
  </w:num>
  <w:num w:numId="684">
    <w:abstractNumId w:val="254"/>
  </w:num>
  <w:num w:numId="685">
    <w:abstractNumId w:val="507"/>
  </w:num>
  <w:num w:numId="686">
    <w:abstractNumId w:val="847"/>
  </w:num>
  <w:num w:numId="687">
    <w:abstractNumId w:val="380"/>
  </w:num>
  <w:num w:numId="688">
    <w:abstractNumId w:val="850"/>
  </w:num>
  <w:num w:numId="689">
    <w:abstractNumId w:val="604"/>
  </w:num>
  <w:num w:numId="690">
    <w:abstractNumId w:val="310"/>
  </w:num>
  <w:num w:numId="691">
    <w:abstractNumId w:val="128"/>
  </w:num>
  <w:num w:numId="692">
    <w:abstractNumId w:val="902"/>
  </w:num>
  <w:num w:numId="693">
    <w:abstractNumId w:val="41"/>
  </w:num>
  <w:num w:numId="694">
    <w:abstractNumId w:val="668"/>
  </w:num>
  <w:num w:numId="695">
    <w:abstractNumId w:val="350"/>
  </w:num>
  <w:num w:numId="696">
    <w:abstractNumId w:val="575"/>
  </w:num>
  <w:num w:numId="697">
    <w:abstractNumId w:val="518"/>
  </w:num>
  <w:num w:numId="698">
    <w:abstractNumId w:val="40"/>
  </w:num>
  <w:num w:numId="699">
    <w:abstractNumId w:val="720"/>
  </w:num>
  <w:num w:numId="700">
    <w:abstractNumId w:val="892"/>
  </w:num>
  <w:num w:numId="701">
    <w:abstractNumId w:val="594"/>
  </w:num>
  <w:num w:numId="702">
    <w:abstractNumId w:val="772"/>
  </w:num>
  <w:num w:numId="703">
    <w:abstractNumId w:val="878"/>
  </w:num>
  <w:num w:numId="704">
    <w:abstractNumId w:val="549"/>
  </w:num>
  <w:num w:numId="705">
    <w:abstractNumId w:val="434"/>
  </w:num>
  <w:num w:numId="706">
    <w:abstractNumId w:val="927"/>
  </w:num>
  <w:num w:numId="707">
    <w:abstractNumId w:val="422"/>
  </w:num>
  <w:num w:numId="708">
    <w:abstractNumId w:val="115"/>
  </w:num>
  <w:num w:numId="709">
    <w:abstractNumId w:val="531"/>
  </w:num>
  <w:num w:numId="710">
    <w:abstractNumId w:val="510"/>
  </w:num>
  <w:num w:numId="711">
    <w:abstractNumId w:val="316"/>
  </w:num>
  <w:num w:numId="712">
    <w:abstractNumId w:val="57"/>
  </w:num>
  <w:num w:numId="713">
    <w:abstractNumId w:val="291"/>
  </w:num>
  <w:num w:numId="714">
    <w:abstractNumId w:val="827"/>
  </w:num>
  <w:num w:numId="715">
    <w:abstractNumId w:val="141"/>
  </w:num>
  <w:num w:numId="716">
    <w:abstractNumId w:val="907"/>
  </w:num>
  <w:num w:numId="717">
    <w:abstractNumId w:val="635"/>
  </w:num>
  <w:num w:numId="718">
    <w:abstractNumId w:val="560"/>
  </w:num>
  <w:num w:numId="719">
    <w:abstractNumId w:val="665"/>
  </w:num>
  <w:num w:numId="720">
    <w:abstractNumId w:val="618"/>
  </w:num>
  <w:num w:numId="721">
    <w:abstractNumId w:val="918"/>
  </w:num>
  <w:num w:numId="722">
    <w:abstractNumId w:val="290"/>
  </w:num>
  <w:num w:numId="723">
    <w:abstractNumId w:val="848"/>
  </w:num>
  <w:num w:numId="724">
    <w:abstractNumId w:val="717"/>
  </w:num>
  <w:num w:numId="725">
    <w:abstractNumId w:val="588"/>
  </w:num>
  <w:num w:numId="726">
    <w:abstractNumId w:val="864"/>
  </w:num>
  <w:num w:numId="727">
    <w:abstractNumId w:val="16"/>
  </w:num>
  <w:num w:numId="728">
    <w:abstractNumId w:val="282"/>
  </w:num>
  <w:num w:numId="729">
    <w:abstractNumId w:val="696"/>
  </w:num>
  <w:num w:numId="730">
    <w:abstractNumId w:val="94"/>
  </w:num>
  <w:num w:numId="731">
    <w:abstractNumId w:val="495"/>
  </w:num>
  <w:num w:numId="732">
    <w:abstractNumId w:val="651"/>
  </w:num>
  <w:num w:numId="733">
    <w:abstractNumId w:val="810"/>
  </w:num>
  <w:num w:numId="734">
    <w:abstractNumId w:val="667"/>
  </w:num>
  <w:num w:numId="735">
    <w:abstractNumId w:val="660"/>
  </w:num>
  <w:num w:numId="736">
    <w:abstractNumId w:val="571"/>
  </w:num>
  <w:num w:numId="737">
    <w:abstractNumId w:val="219"/>
  </w:num>
  <w:num w:numId="738">
    <w:abstractNumId w:val="118"/>
  </w:num>
  <w:num w:numId="739">
    <w:abstractNumId w:val="235"/>
  </w:num>
  <w:num w:numId="740">
    <w:abstractNumId w:val="284"/>
  </w:num>
  <w:num w:numId="741">
    <w:abstractNumId w:val="628"/>
  </w:num>
  <w:num w:numId="742">
    <w:abstractNumId w:val="590"/>
  </w:num>
  <w:num w:numId="743">
    <w:abstractNumId w:val="629"/>
  </w:num>
  <w:num w:numId="744">
    <w:abstractNumId w:val="812"/>
  </w:num>
  <w:num w:numId="745">
    <w:abstractNumId w:val="113"/>
  </w:num>
  <w:num w:numId="746">
    <w:abstractNumId w:val="22"/>
  </w:num>
  <w:num w:numId="747">
    <w:abstractNumId w:val="718"/>
  </w:num>
  <w:num w:numId="748">
    <w:abstractNumId w:val="423"/>
  </w:num>
  <w:num w:numId="749">
    <w:abstractNumId w:val="515"/>
  </w:num>
  <w:num w:numId="750">
    <w:abstractNumId w:val="218"/>
  </w:num>
  <w:num w:numId="751">
    <w:abstractNumId w:val="229"/>
  </w:num>
  <w:num w:numId="752">
    <w:abstractNumId w:val="714"/>
  </w:num>
  <w:num w:numId="753">
    <w:abstractNumId w:val="143"/>
  </w:num>
  <w:num w:numId="754">
    <w:abstractNumId w:val="333"/>
  </w:num>
  <w:num w:numId="755">
    <w:abstractNumId w:val="362"/>
  </w:num>
  <w:num w:numId="756">
    <w:abstractNumId w:val="493"/>
  </w:num>
  <w:num w:numId="757">
    <w:abstractNumId w:val="478"/>
  </w:num>
  <w:num w:numId="758">
    <w:abstractNumId w:val="723"/>
  </w:num>
  <w:num w:numId="759">
    <w:abstractNumId w:val="91"/>
  </w:num>
  <w:num w:numId="760">
    <w:abstractNumId w:val="733"/>
  </w:num>
  <w:num w:numId="761">
    <w:abstractNumId w:val="221"/>
  </w:num>
  <w:num w:numId="762">
    <w:abstractNumId w:val="504"/>
  </w:num>
  <w:num w:numId="763">
    <w:abstractNumId w:val="393"/>
  </w:num>
  <w:num w:numId="764">
    <w:abstractNumId w:val="367"/>
  </w:num>
  <w:num w:numId="765">
    <w:abstractNumId w:val="268"/>
  </w:num>
  <w:num w:numId="766">
    <w:abstractNumId w:val="788"/>
  </w:num>
  <w:num w:numId="767">
    <w:abstractNumId w:val="465"/>
  </w:num>
  <w:num w:numId="768">
    <w:abstractNumId w:val="911"/>
  </w:num>
  <w:num w:numId="769">
    <w:abstractNumId w:val="300"/>
  </w:num>
  <w:num w:numId="770">
    <w:abstractNumId w:val="347"/>
  </w:num>
  <w:num w:numId="771">
    <w:abstractNumId w:val="227"/>
  </w:num>
  <w:num w:numId="772">
    <w:abstractNumId w:val="450"/>
  </w:num>
  <w:num w:numId="773">
    <w:abstractNumId w:val="360"/>
  </w:num>
  <w:num w:numId="774">
    <w:abstractNumId w:val="237"/>
  </w:num>
  <w:num w:numId="775">
    <w:abstractNumId w:val="528"/>
  </w:num>
  <w:num w:numId="776">
    <w:abstractNumId w:val="900"/>
  </w:num>
  <w:num w:numId="777">
    <w:abstractNumId w:val="893"/>
  </w:num>
  <w:num w:numId="778">
    <w:abstractNumId w:val="50"/>
  </w:num>
  <w:num w:numId="779">
    <w:abstractNumId w:val="490"/>
  </w:num>
  <w:num w:numId="780">
    <w:abstractNumId w:val="330"/>
  </w:num>
  <w:num w:numId="781">
    <w:abstractNumId w:val="741"/>
  </w:num>
  <w:num w:numId="782">
    <w:abstractNumId w:val="556"/>
  </w:num>
  <w:num w:numId="783">
    <w:abstractNumId w:val="351"/>
  </w:num>
  <w:num w:numId="784">
    <w:abstractNumId w:val="612"/>
  </w:num>
  <w:num w:numId="785">
    <w:abstractNumId w:val="709"/>
  </w:num>
  <w:num w:numId="786">
    <w:abstractNumId w:val="791"/>
  </w:num>
  <w:num w:numId="787">
    <w:abstractNumId w:val="841"/>
  </w:num>
  <w:num w:numId="788">
    <w:abstractNumId w:val="477"/>
  </w:num>
  <w:num w:numId="789">
    <w:abstractNumId w:val="935"/>
  </w:num>
  <w:num w:numId="790">
    <w:abstractNumId w:val="420"/>
  </w:num>
  <w:num w:numId="791">
    <w:abstractNumId w:val="120"/>
  </w:num>
  <w:num w:numId="792">
    <w:abstractNumId w:val="796"/>
  </w:num>
  <w:num w:numId="793">
    <w:abstractNumId w:val="328"/>
  </w:num>
  <w:num w:numId="794">
    <w:abstractNumId w:val="448"/>
  </w:num>
  <w:num w:numId="795">
    <w:abstractNumId w:val="845"/>
  </w:num>
  <w:num w:numId="796">
    <w:abstractNumId w:val="417"/>
  </w:num>
  <w:num w:numId="797">
    <w:abstractNumId w:val="533"/>
  </w:num>
  <w:num w:numId="798">
    <w:abstractNumId w:val="496"/>
  </w:num>
  <w:num w:numId="799">
    <w:abstractNumId w:val="783"/>
  </w:num>
  <w:num w:numId="800">
    <w:abstractNumId w:val="179"/>
  </w:num>
  <w:num w:numId="801">
    <w:abstractNumId w:val="719"/>
  </w:num>
  <w:num w:numId="802">
    <w:abstractNumId w:val="184"/>
  </w:num>
  <w:num w:numId="803">
    <w:abstractNumId w:val="289"/>
  </w:num>
  <w:num w:numId="804">
    <w:abstractNumId w:val="337"/>
  </w:num>
  <w:num w:numId="805">
    <w:abstractNumId w:val="874"/>
  </w:num>
  <w:num w:numId="806">
    <w:abstractNumId w:val="119"/>
  </w:num>
  <w:num w:numId="807">
    <w:abstractNumId w:val="840"/>
  </w:num>
  <w:num w:numId="808">
    <w:abstractNumId w:val="73"/>
  </w:num>
  <w:num w:numId="809">
    <w:abstractNumId w:val="609"/>
  </w:num>
  <w:num w:numId="810">
    <w:abstractNumId w:val="129"/>
  </w:num>
  <w:num w:numId="811">
    <w:abstractNumId w:val="162"/>
  </w:num>
  <w:num w:numId="812">
    <w:abstractNumId w:val="684"/>
  </w:num>
  <w:num w:numId="813">
    <w:abstractNumId w:val="394"/>
  </w:num>
  <w:num w:numId="814">
    <w:abstractNumId w:val="641"/>
  </w:num>
  <w:num w:numId="815">
    <w:abstractNumId w:val="56"/>
  </w:num>
  <w:num w:numId="816">
    <w:abstractNumId w:val="436"/>
  </w:num>
  <w:num w:numId="817">
    <w:abstractNumId w:val="585"/>
  </w:num>
  <w:num w:numId="818">
    <w:abstractNumId w:val="439"/>
  </w:num>
  <w:num w:numId="819">
    <w:abstractNumId w:val="247"/>
  </w:num>
  <w:num w:numId="820">
    <w:abstractNumId w:val="859"/>
  </w:num>
  <w:num w:numId="821">
    <w:abstractNumId w:val="597"/>
  </w:num>
  <w:num w:numId="822">
    <w:abstractNumId w:val="756"/>
  </w:num>
  <w:num w:numId="823">
    <w:abstractNumId w:val="264"/>
  </w:num>
  <w:num w:numId="824">
    <w:abstractNumId w:val="131"/>
  </w:num>
  <w:num w:numId="825">
    <w:abstractNumId w:val="530"/>
  </w:num>
  <w:num w:numId="826">
    <w:abstractNumId w:val="484"/>
  </w:num>
  <w:num w:numId="827">
    <w:abstractNumId w:val="805"/>
  </w:num>
  <w:num w:numId="828">
    <w:abstractNumId w:val="574"/>
  </w:num>
  <w:num w:numId="829">
    <w:abstractNumId w:val="313"/>
  </w:num>
  <w:num w:numId="830">
    <w:abstractNumId w:val="675"/>
  </w:num>
  <w:num w:numId="831">
    <w:abstractNumId w:val="519"/>
  </w:num>
  <w:num w:numId="832">
    <w:abstractNumId w:val="829"/>
  </w:num>
  <w:num w:numId="833">
    <w:abstractNumId w:val="385"/>
  </w:num>
  <w:num w:numId="834">
    <w:abstractNumId w:val="562"/>
  </w:num>
  <w:num w:numId="835">
    <w:abstractNumId w:val="782"/>
  </w:num>
  <w:num w:numId="836">
    <w:abstractNumId w:val="685"/>
  </w:num>
  <w:num w:numId="837">
    <w:abstractNumId w:val="752"/>
  </w:num>
  <w:num w:numId="838">
    <w:abstractNumId w:val="487"/>
  </w:num>
  <w:num w:numId="839">
    <w:abstractNumId w:val="754"/>
  </w:num>
  <w:num w:numId="840">
    <w:abstractNumId w:val="329"/>
  </w:num>
  <w:num w:numId="841">
    <w:abstractNumId w:val="792"/>
  </w:num>
  <w:num w:numId="842">
    <w:abstractNumId w:val="879"/>
  </w:num>
  <w:num w:numId="843">
    <w:abstractNumId w:val="236"/>
  </w:num>
  <w:num w:numId="844">
    <w:abstractNumId w:val="188"/>
  </w:num>
  <w:num w:numId="845">
    <w:abstractNumId w:val="497"/>
  </w:num>
  <w:num w:numId="846">
    <w:abstractNumId w:val="15"/>
  </w:num>
  <w:num w:numId="847">
    <w:abstractNumId w:val="355"/>
  </w:num>
  <w:num w:numId="848">
    <w:abstractNumId w:val="734"/>
  </w:num>
  <w:num w:numId="849">
    <w:abstractNumId w:val="626"/>
  </w:num>
  <w:num w:numId="850">
    <w:abstractNumId w:val="906"/>
  </w:num>
  <w:num w:numId="851">
    <w:abstractNumId w:val="357"/>
  </w:num>
  <w:num w:numId="852">
    <w:abstractNumId w:val="849"/>
  </w:num>
  <w:num w:numId="853">
    <w:abstractNumId w:val="317"/>
  </w:num>
  <w:num w:numId="854">
    <w:abstractNumId w:val="598"/>
  </w:num>
  <w:num w:numId="855">
    <w:abstractNumId w:val="613"/>
  </w:num>
  <w:num w:numId="856">
    <w:abstractNumId w:val="425"/>
  </w:num>
  <w:num w:numId="857">
    <w:abstractNumId w:val="794"/>
  </w:num>
  <w:num w:numId="858">
    <w:abstractNumId w:val="71"/>
  </w:num>
  <w:num w:numId="859">
    <w:abstractNumId w:val="930"/>
  </w:num>
  <w:num w:numId="860">
    <w:abstractNumId w:val="399"/>
  </w:num>
  <w:num w:numId="861">
    <w:abstractNumId w:val="843"/>
  </w:num>
  <w:num w:numId="862">
    <w:abstractNumId w:val="408"/>
  </w:num>
  <w:num w:numId="863">
    <w:abstractNumId w:val="171"/>
  </w:num>
  <w:num w:numId="864">
    <w:abstractNumId w:val="838"/>
  </w:num>
  <w:num w:numId="865">
    <w:abstractNumId w:val="384"/>
  </w:num>
  <w:num w:numId="866">
    <w:abstractNumId w:val="582"/>
  </w:num>
  <w:num w:numId="867">
    <w:abstractNumId w:val="623"/>
  </w:num>
  <w:num w:numId="868">
    <w:abstractNumId w:val="111"/>
  </w:num>
  <w:num w:numId="869">
    <w:abstractNumId w:val="292"/>
  </w:num>
  <w:num w:numId="870">
    <w:abstractNumId w:val="208"/>
  </w:num>
  <w:num w:numId="871">
    <w:abstractNumId w:val="839"/>
  </w:num>
  <w:num w:numId="872">
    <w:abstractNumId w:val="825"/>
  </w:num>
  <w:num w:numId="873">
    <w:abstractNumId w:val="470"/>
  </w:num>
  <w:num w:numId="874">
    <w:abstractNumId w:val="798"/>
  </w:num>
  <w:num w:numId="875">
    <w:abstractNumId w:val="308"/>
  </w:num>
  <w:num w:numId="876">
    <w:abstractNumId w:val="165"/>
  </w:num>
  <w:num w:numId="877">
    <w:abstractNumId w:val="884"/>
  </w:num>
  <w:num w:numId="878">
    <w:abstractNumId w:val="713"/>
  </w:num>
  <w:num w:numId="879">
    <w:abstractNumId w:val="175"/>
  </w:num>
  <w:num w:numId="880">
    <w:abstractNumId w:val="326"/>
  </w:num>
  <w:num w:numId="881">
    <w:abstractNumId w:val="452"/>
  </w:num>
  <w:num w:numId="882">
    <w:abstractNumId w:val="682"/>
  </w:num>
  <w:num w:numId="883">
    <w:abstractNumId w:val="419"/>
  </w:num>
  <w:num w:numId="884">
    <w:abstractNumId w:val="266"/>
  </w:num>
  <w:num w:numId="885">
    <w:abstractNumId w:val="919"/>
  </w:num>
  <w:num w:numId="886">
    <w:abstractNumId w:val="851"/>
  </w:num>
  <w:num w:numId="887">
    <w:abstractNumId w:val="169"/>
  </w:num>
  <w:num w:numId="888">
    <w:abstractNumId w:val="793"/>
  </w:num>
  <w:num w:numId="889">
    <w:abstractNumId w:val="567"/>
  </w:num>
  <w:num w:numId="890">
    <w:abstractNumId w:val="276"/>
  </w:num>
  <w:num w:numId="891">
    <w:abstractNumId w:val="255"/>
  </w:num>
  <w:num w:numId="892">
    <w:abstractNumId w:val="693"/>
  </w:num>
  <w:num w:numId="893">
    <w:abstractNumId w:val="260"/>
  </w:num>
  <w:num w:numId="894">
    <w:abstractNumId w:val="548"/>
  </w:num>
  <w:num w:numId="895">
    <w:abstractNumId w:val="666"/>
  </w:num>
  <w:num w:numId="896">
    <w:abstractNumId w:val="773"/>
  </w:num>
  <w:num w:numId="897">
    <w:abstractNumId w:val="673"/>
  </w:num>
  <w:num w:numId="898">
    <w:abstractNumId w:val="637"/>
  </w:num>
  <w:num w:numId="899">
    <w:abstractNumId w:val="112"/>
  </w:num>
  <w:num w:numId="900">
    <w:abstractNumId w:val="743"/>
  </w:num>
  <w:num w:numId="901">
    <w:abstractNumId w:val="440"/>
  </w:num>
  <w:num w:numId="902">
    <w:abstractNumId w:val="294"/>
  </w:num>
  <w:num w:numId="903">
    <w:abstractNumId w:val="241"/>
  </w:num>
  <w:num w:numId="904">
    <w:abstractNumId w:val="485"/>
  </w:num>
  <w:num w:numId="905">
    <w:abstractNumId w:val="206"/>
  </w:num>
  <w:num w:numId="906">
    <w:abstractNumId w:val="65"/>
  </w:num>
  <w:num w:numId="907">
    <w:abstractNumId w:val="678"/>
  </w:num>
  <w:num w:numId="908">
    <w:abstractNumId w:val="389"/>
  </w:num>
  <w:num w:numId="909">
    <w:abstractNumId w:val="138"/>
  </w:num>
  <w:num w:numId="910">
    <w:abstractNumId w:val="727"/>
  </w:num>
  <w:num w:numId="911">
    <w:abstractNumId w:val="833"/>
  </w:num>
  <w:num w:numId="912">
    <w:abstractNumId w:val="62"/>
  </w:num>
  <w:num w:numId="913">
    <w:abstractNumId w:val="901"/>
  </w:num>
  <w:num w:numId="914">
    <w:abstractNumId w:val="731"/>
  </w:num>
  <w:num w:numId="915">
    <w:abstractNumId w:val="581"/>
  </w:num>
  <w:num w:numId="916">
    <w:abstractNumId w:val="435"/>
  </w:num>
  <w:num w:numId="917">
    <w:abstractNumId w:val="769"/>
  </w:num>
  <w:num w:numId="918">
    <w:abstractNumId w:val="481"/>
  </w:num>
  <w:num w:numId="919">
    <w:abstractNumId w:val="122"/>
  </w:num>
  <w:num w:numId="920">
    <w:abstractNumId w:val="96"/>
  </w:num>
  <w:num w:numId="921">
    <w:abstractNumId w:val="703"/>
  </w:num>
  <w:num w:numId="922">
    <w:abstractNumId w:val="54"/>
  </w:num>
  <w:num w:numId="923">
    <w:abstractNumId w:val="303"/>
  </w:num>
  <w:num w:numId="924">
    <w:abstractNumId w:val="220"/>
  </w:num>
  <w:num w:numId="925">
    <w:abstractNumId w:val="865"/>
  </w:num>
  <w:num w:numId="926">
    <w:abstractNumId w:val="578"/>
  </w:num>
  <w:num w:numId="927">
    <w:abstractNumId w:val="245"/>
  </w:num>
  <w:num w:numId="928">
    <w:abstractNumId w:val="325"/>
  </w:num>
  <w:num w:numId="929">
    <w:abstractNumId w:val="226"/>
  </w:num>
  <w:num w:numId="930">
    <w:abstractNumId w:val="790"/>
  </w:num>
  <w:num w:numId="931">
    <w:abstractNumId w:val="726"/>
  </w:num>
  <w:num w:numId="932">
    <w:abstractNumId w:val="525"/>
  </w:num>
  <w:num w:numId="933">
    <w:abstractNumId w:val="462"/>
  </w:num>
  <w:num w:numId="934">
    <w:abstractNumId w:val="391"/>
  </w:num>
  <w:num w:numId="935">
    <w:abstractNumId w:val="107"/>
  </w:num>
  <w:num w:numId="936">
    <w:abstractNumId w:val="687"/>
  </w:num>
  <w:num w:numId="937">
    <w:abstractNumId w:val="159"/>
  </w:num>
  <w:num w:numId="938">
    <w:abstractNumId w:val="82"/>
  </w:num>
  <w:num w:numId="939">
    <w:abstractNumId w:val="722"/>
  </w:num>
  <w:num w:numId="940">
    <w:abstractNumId w:val="517"/>
  </w:num>
  <w:num w:numId="941">
    <w:abstractNumId w:val="589"/>
  </w:num>
  <w:num w:numId="942">
    <w:abstractNumId w:val="339"/>
  </w:num>
  <w:num w:numId="943">
    <w:abstractNumId w:val="535"/>
  </w:num>
  <w:num w:numId="944">
    <w:abstractNumId w:val="377"/>
  </w:num>
  <w:num w:numId="945">
    <w:abstractNumId w:val="6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6"/>
  </w:num>
  <w:num w:numId="948">
    <w:abstractNumId w:val="832"/>
  </w:num>
  <w:num w:numId="949">
    <w:abstractNumId w:val="536"/>
  </w:num>
  <w:numIdMacAtCleanup w:val="9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C"/>
    <w:rsid w:val="00004004"/>
    <w:rsid w:val="00017BF4"/>
    <w:rsid w:val="0002156E"/>
    <w:rsid w:val="00022E4A"/>
    <w:rsid w:val="00084921"/>
    <w:rsid w:val="000A0CE2"/>
    <w:rsid w:val="000A6394"/>
    <w:rsid w:val="000B21E5"/>
    <w:rsid w:val="000B7FED"/>
    <w:rsid w:val="000C038A"/>
    <w:rsid w:val="000C6598"/>
    <w:rsid w:val="000D133A"/>
    <w:rsid w:val="00102496"/>
    <w:rsid w:val="00145D43"/>
    <w:rsid w:val="00192C46"/>
    <w:rsid w:val="001A08B3"/>
    <w:rsid w:val="001A27F3"/>
    <w:rsid w:val="001A7B60"/>
    <w:rsid w:val="001B52F0"/>
    <w:rsid w:val="001B7A65"/>
    <w:rsid w:val="001C605A"/>
    <w:rsid w:val="001E41F3"/>
    <w:rsid w:val="001E4702"/>
    <w:rsid w:val="001F01E8"/>
    <w:rsid w:val="00231421"/>
    <w:rsid w:val="00233198"/>
    <w:rsid w:val="00233587"/>
    <w:rsid w:val="002339A9"/>
    <w:rsid w:val="00235A5A"/>
    <w:rsid w:val="0026004D"/>
    <w:rsid w:val="002640DD"/>
    <w:rsid w:val="00275D12"/>
    <w:rsid w:val="002834AB"/>
    <w:rsid w:val="00284FEB"/>
    <w:rsid w:val="002860C4"/>
    <w:rsid w:val="00290B06"/>
    <w:rsid w:val="002B5741"/>
    <w:rsid w:val="002C4518"/>
    <w:rsid w:val="002C487D"/>
    <w:rsid w:val="002E0778"/>
    <w:rsid w:val="0030505E"/>
    <w:rsid w:val="00305409"/>
    <w:rsid w:val="00315F6B"/>
    <w:rsid w:val="003409E4"/>
    <w:rsid w:val="003609EF"/>
    <w:rsid w:val="0036231A"/>
    <w:rsid w:val="00374DD4"/>
    <w:rsid w:val="00381D77"/>
    <w:rsid w:val="0038213A"/>
    <w:rsid w:val="0039369D"/>
    <w:rsid w:val="00393BA2"/>
    <w:rsid w:val="00396E18"/>
    <w:rsid w:val="003D18B1"/>
    <w:rsid w:val="003D29A9"/>
    <w:rsid w:val="003D4449"/>
    <w:rsid w:val="003E1A36"/>
    <w:rsid w:val="00401E0C"/>
    <w:rsid w:val="00410371"/>
    <w:rsid w:val="00422E3C"/>
    <w:rsid w:val="004242F1"/>
    <w:rsid w:val="00427811"/>
    <w:rsid w:val="00427F61"/>
    <w:rsid w:val="00462883"/>
    <w:rsid w:val="0047731F"/>
    <w:rsid w:val="004830CF"/>
    <w:rsid w:val="00493CB5"/>
    <w:rsid w:val="004B75B7"/>
    <w:rsid w:val="004D1B29"/>
    <w:rsid w:val="00500521"/>
    <w:rsid w:val="00507A90"/>
    <w:rsid w:val="0051580D"/>
    <w:rsid w:val="00531C85"/>
    <w:rsid w:val="00547111"/>
    <w:rsid w:val="00553EE9"/>
    <w:rsid w:val="00577DD6"/>
    <w:rsid w:val="00590CCC"/>
    <w:rsid w:val="00592D74"/>
    <w:rsid w:val="005E2C44"/>
    <w:rsid w:val="005E60F2"/>
    <w:rsid w:val="005F2BB0"/>
    <w:rsid w:val="0060645D"/>
    <w:rsid w:val="006130B1"/>
    <w:rsid w:val="00621188"/>
    <w:rsid w:val="006257ED"/>
    <w:rsid w:val="00637C12"/>
    <w:rsid w:val="0064239E"/>
    <w:rsid w:val="00664254"/>
    <w:rsid w:val="006832EE"/>
    <w:rsid w:val="00695808"/>
    <w:rsid w:val="006A05BE"/>
    <w:rsid w:val="006A51CC"/>
    <w:rsid w:val="006B46FB"/>
    <w:rsid w:val="006D7412"/>
    <w:rsid w:val="006E21FB"/>
    <w:rsid w:val="006E673C"/>
    <w:rsid w:val="00772C95"/>
    <w:rsid w:val="007835E4"/>
    <w:rsid w:val="00792342"/>
    <w:rsid w:val="007977A8"/>
    <w:rsid w:val="007B0D5D"/>
    <w:rsid w:val="007B512A"/>
    <w:rsid w:val="007C2097"/>
    <w:rsid w:val="007D42D2"/>
    <w:rsid w:val="007D6A07"/>
    <w:rsid w:val="007F7259"/>
    <w:rsid w:val="007F78A0"/>
    <w:rsid w:val="008040A8"/>
    <w:rsid w:val="0080707E"/>
    <w:rsid w:val="008279FA"/>
    <w:rsid w:val="008349A5"/>
    <w:rsid w:val="008379E5"/>
    <w:rsid w:val="008626E7"/>
    <w:rsid w:val="00870EE7"/>
    <w:rsid w:val="008863B9"/>
    <w:rsid w:val="008A45A6"/>
    <w:rsid w:val="008A4724"/>
    <w:rsid w:val="008B4500"/>
    <w:rsid w:val="008D1539"/>
    <w:rsid w:val="008F1A0C"/>
    <w:rsid w:val="008F686C"/>
    <w:rsid w:val="0091357D"/>
    <w:rsid w:val="009148DE"/>
    <w:rsid w:val="00927658"/>
    <w:rsid w:val="0093052A"/>
    <w:rsid w:val="00933881"/>
    <w:rsid w:val="00935E7D"/>
    <w:rsid w:val="00937737"/>
    <w:rsid w:val="00941E30"/>
    <w:rsid w:val="00942D40"/>
    <w:rsid w:val="00966A80"/>
    <w:rsid w:val="009777D9"/>
    <w:rsid w:val="0098799B"/>
    <w:rsid w:val="00991B88"/>
    <w:rsid w:val="009A5753"/>
    <w:rsid w:val="009A579D"/>
    <w:rsid w:val="009B438D"/>
    <w:rsid w:val="009C63F2"/>
    <w:rsid w:val="009C6D57"/>
    <w:rsid w:val="009E0AF4"/>
    <w:rsid w:val="009E3297"/>
    <w:rsid w:val="009F5167"/>
    <w:rsid w:val="009F734F"/>
    <w:rsid w:val="00A246B6"/>
    <w:rsid w:val="00A47E70"/>
    <w:rsid w:val="00A50CF0"/>
    <w:rsid w:val="00A609B0"/>
    <w:rsid w:val="00A7671C"/>
    <w:rsid w:val="00A76D4E"/>
    <w:rsid w:val="00A96CE0"/>
    <w:rsid w:val="00AA2CBC"/>
    <w:rsid w:val="00AC5820"/>
    <w:rsid w:val="00AD1CD8"/>
    <w:rsid w:val="00AE6EB0"/>
    <w:rsid w:val="00AE7604"/>
    <w:rsid w:val="00AF4847"/>
    <w:rsid w:val="00B0089F"/>
    <w:rsid w:val="00B143AF"/>
    <w:rsid w:val="00B217F8"/>
    <w:rsid w:val="00B23EE1"/>
    <w:rsid w:val="00B258BB"/>
    <w:rsid w:val="00B3185C"/>
    <w:rsid w:val="00B32F06"/>
    <w:rsid w:val="00B52A4D"/>
    <w:rsid w:val="00B55290"/>
    <w:rsid w:val="00B6602E"/>
    <w:rsid w:val="00B67B97"/>
    <w:rsid w:val="00B73AF7"/>
    <w:rsid w:val="00B96492"/>
    <w:rsid w:val="00B968C8"/>
    <w:rsid w:val="00BA2F0C"/>
    <w:rsid w:val="00BA3EC5"/>
    <w:rsid w:val="00BA51D9"/>
    <w:rsid w:val="00BB0CA0"/>
    <w:rsid w:val="00BB5DFC"/>
    <w:rsid w:val="00BB657E"/>
    <w:rsid w:val="00BC775B"/>
    <w:rsid w:val="00BD279D"/>
    <w:rsid w:val="00BD6BB8"/>
    <w:rsid w:val="00BF4712"/>
    <w:rsid w:val="00C35C6F"/>
    <w:rsid w:val="00C5384E"/>
    <w:rsid w:val="00C60776"/>
    <w:rsid w:val="00C66BA2"/>
    <w:rsid w:val="00C87A67"/>
    <w:rsid w:val="00C95985"/>
    <w:rsid w:val="00C961F4"/>
    <w:rsid w:val="00CA62E5"/>
    <w:rsid w:val="00CB61A7"/>
    <w:rsid w:val="00CC16A1"/>
    <w:rsid w:val="00CC5026"/>
    <w:rsid w:val="00CC68D0"/>
    <w:rsid w:val="00CF0E8B"/>
    <w:rsid w:val="00D01476"/>
    <w:rsid w:val="00D03F9A"/>
    <w:rsid w:val="00D06D51"/>
    <w:rsid w:val="00D24991"/>
    <w:rsid w:val="00D50255"/>
    <w:rsid w:val="00D53B1E"/>
    <w:rsid w:val="00D65AA1"/>
    <w:rsid w:val="00D66520"/>
    <w:rsid w:val="00DB09C9"/>
    <w:rsid w:val="00DC6B38"/>
    <w:rsid w:val="00DD3CE5"/>
    <w:rsid w:val="00DE037A"/>
    <w:rsid w:val="00DE13AB"/>
    <w:rsid w:val="00DE34CF"/>
    <w:rsid w:val="00E01B86"/>
    <w:rsid w:val="00E13F3D"/>
    <w:rsid w:val="00E2415B"/>
    <w:rsid w:val="00E34898"/>
    <w:rsid w:val="00E76D57"/>
    <w:rsid w:val="00E92E1C"/>
    <w:rsid w:val="00EB09B7"/>
    <w:rsid w:val="00EC60C0"/>
    <w:rsid w:val="00EC6F7A"/>
    <w:rsid w:val="00EE7D7C"/>
    <w:rsid w:val="00F131A2"/>
    <w:rsid w:val="00F25D98"/>
    <w:rsid w:val="00F300FB"/>
    <w:rsid w:val="00F5630C"/>
    <w:rsid w:val="00F818D5"/>
    <w:rsid w:val="00FA1ECB"/>
    <w:rsid w:val="00FB6386"/>
    <w:rsid w:val="00FC6D80"/>
    <w:rsid w:val="00FD7D8E"/>
    <w:rsid w:val="00FF00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basedOn w:val="Normal"/>
    <w:uiPriority w:val="34"/>
    <w:qFormat/>
    <w:rsid w:val="008D1539"/>
    <w:pPr>
      <w:ind w:left="720"/>
      <w:contextualSpacing/>
    </w:p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semiHidden/>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Normal"/>
    <w:link w:val="Doc-text2Char"/>
    <w:qFormat/>
    <w:rsid w:val="00493CB5"/>
    <w:pPr>
      <w:tabs>
        <w:tab w:val="left" w:pos="1622"/>
      </w:tabs>
      <w:spacing w:after="0"/>
      <w:ind w:left="1622" w:hanging="363"/>
    </w:pPr>
    <w:rPr>
      <w:rFonts w:ascii="Arial" w:hAnsi="Arial"/>
      <w:szCs w:val="24"/>
      <w:lang w:val="fr-FR" w:eastAsia="en-GB"/>
    </w:rPr>
  </w:style>
  <w:style w:type="paragraph" w:customStyle="1" w:styleId="Agreement">
    <w:name w:val="Agreement"/>
    <w:basedOn w:val="Normal"/>
    <w:next w:val="Doc-text2"/>
    <w:qFormat/>
    <w:rsid w:val="00B6602E"/>
    <w:pPr>
      <w:tabs>
        <w:tab w:val="num" w:pos="2250"/>
      </w:tabs>
      <w:spacing w:before="60" w:after="0"/>
      <w:ind w:left="2250" w:hanging="360"/>
    </w:pPr>
    <w:rPr>
      <w:rFonts w:ascii="Arial" w:eastAsia="MS Mincho" w:hAnsi="Arial"/>
      <w:b/>
      <w:szCs w:val="24"/>
      <w:lang w:eastAsia="en-GB"/>
    </w:rPr>
  </w:style>
  <w:style w:type="table" w:styleId="TableGrid">
    <w:name w:val="Table Grid"/>
    <w:basedOn w:val="TableNormal"/>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236862051">
      <w:bodyDiv w:val="1"/>
      <w:marLeft w:val="0"/>
      <w:marRight w:val="0"/>
      <w:marTop w:val="0"/>
      <w:marBottom w:val="0"/>
      <w:divBdr>
        <w:top w:val="none" w:sz="0" w:space="0" w:color="auto"/>
        <w:left w:val="none" w:sz="0" w:space="0" w:color="auto"/>
        <w:bottom w:val="none" w:sz="0" w:space="0" w:color="auto"/>
        <w:right w:val="none" w:sz="0" w:space="0" w:color="auto"/>
      </w:divBdr>
    </w:div>
    <w:div w:id="331299434">
      <w:bodyDiv w:val="1"/>
      <w:marLeft w:val="0"/>
      <w:marRight w:val="0"/>
      <w:marTop w:val="0"/>
      <w:marBottom w:val="0"/>
      <w:divBdr>
        <w:top w:val="none" w:sz="0" w:space="0" w:color="auto"/>
        <w:left w:val="none" w:sz="0" w:space="0" w:color="auto"/>
        <w:bottom w:val="none" w:sz="0" w:space="0" w:color="auto"/>
        <w:right w:val="none" w:sz="0" w:space="0" w:color="auto"/>
      </w:divBdr>
    </w:div>
    <w:div w:id="384642699">
      <w:bodyDiv w:val="1"/>
      <w:marLeft w:val="0"/>
      <w:marRight w:val="0"/>
      <w:marTop w:val="0"/>
      <w:marBottom w:val="0"/>
      <w:divBdr>
        <w:top w:val="none" w:sz="0" w:space="0" w:color="auto"/>
        <w:left w:val="none" w:sz="0" w:space="0" w:color="auto"/>
        <w:bottom w:val="none" w:sz="0" w:space="0" w:color="auto"/>
        <w:right w:val="none" w:sz="0" w:space="0" w:color="auto"/>
      </w:divBdr>
    </w:div>
    <w:div w:id="397216640">
      <w:bodyDiv w:val="1"/>
      <w:marLeft w:val="0"/>
      <w:marRight w:val="0"/>
      <w:marTop w:val="0"/>
      <w:marBottom w:val="0"/>
      <w:divBdr>
        <w:top w:val="none" w:sz="0" w:space="0" w:color="auto"/>
        <w:left w:val="none" w:sz="0" w:space="0" w:color="auto"/>
        <w:bottom w:val="none" w:sz="0" w:space="0" w:color="auto"/>
        <w:right w:val="none" w:sz="0" w:space="0" w:color="auto"/>
      </w:divBdr>
    </w:div>
    <w:div w:id="708382218">
      <w:bodyDiv w:val="1"/>
      <w:marLeft w:val="0"/>
      <w:marRight w:val="0"/>
      <w:marTop w:val="0"/>
      <w:marBottom w:val="0"/>
      <w:divBdr>
        <w:top w:val="none" w:sz="0" w:space="0" w:color="auto"/>
        <w:left w:val="none" w:sz="0" w:space="0" w:color="auto"/>
        <w:bottom w:val="none" w:sz="0" w:space="0" w:color="auto"/>
        <w:right w:val="none" w:sz="0" w:space="0" w:color="auto"/>
      </w:divBdr>
    </w:div>
    <w:div w:id="1027677468">
      <w:bodyDiv w:val="1"/>
      <w:marLeft w:val="0"/>
      <w:marRight w:val="0"/>
      <w:marTop w:val="0"/>
      <w:marBottom w:val="0"/>
      <w:divBdr>
        <w:top w:val="none" w:sz="0" w:space="0" w:color="auto"/>
        <w:left w:val="none" w:sz="0" w:space="0" w:color="auto"/>
        <w:bottom w:val="none" w:sz="0" w:space="0" w:color="auto"/>
        <w:right w:val="none" w:sz="0" w:space="0" w:color="auto"/>
      </w:divBdr>
    </w:div>
    <w:div w:id="1504080486">
      <w:bodyDiv w:val="1"/>
      <w:marLeft w:val="0"/>
      <w:marRight w:val="0"/>
      <w:marTop w:val="0"/>
      <w:marBottom w:val="0"/>
      <w:divBdr>
        <w:top w:val="none" w:sz="0" w:space="0" w:color="auto"/>
        <w:left w:val="none" w:sz="0" w:space="0" w:color="auto"/>
        <w:bottom w:val="none" w:sz="0" w:space="0" w:color="auto"/>
        <w:right w:val="none" w:sz="0" w:space="0" w:color="auto"/>
      </w:divBdr>
    </w:div>
    <w:div w:id="1754202317">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 w:id="188116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D5375-B11A-409A-A125-291076684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05E6E-EDD3-41D3-809A-DEABE4CC14E6}">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5a888943-97ca-4c93-b605-714bb5e9e285"/>
    <ds:schemaRef ds:uri="http://purl.org/dc/dcmityp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4.xml><?xml version="1.0" encoding="utf-8"?>
<ds:datastoreItem xmlns:ds="http://schemas.openxmlformats.org/officeDocument/2006/customXml" ds:itemID="{902E5147-FE15-4397-85E4-CD047E328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3270</Words>
  <Characters>18644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2</cp:revision>
  <cp:lastPrinted>1900-01-01T05:00:00Z</cp:lastPrinted>
  <dcterms:created xsi:type="dcterms:W3CDTF">2020-02-14T00:52:00Z</dcterms:created>
  <dcterms:modified xsi:type="dcterms:W3CDTF">2020-02-14T00:52:00Z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